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8A95" w14:textId="6CAC4280" w:rsidR="0035458D" w:rsidRPr="00841BCD" w:rsidRDefault="0035458D" w:rsidP="00224F0E">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w:t>
      </w:r>
      <w:r w:rsidR="006C6DA5">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5055D0" w:rsidRPr="005055D0">
        <w:rPr>
          <w:rFonts w:ascii="Arial" w:eastAsia="SimSun" w:hAnsi="Arial"/>
          <w:b/>
          <w:bCs/>
          <w:sz w:val="24"/>
          <w:lang w:eastAsia="ja-JP"/>
        </w:rPr>
        <w:t>R4-232004</w:t>
      </w:r>
      <w:r w:rsidR="005055D0">
        <w:rPr>
          <w:rFonts w:ascii="Arial" w:eastAsia="SimSun" w:hAnsi="Arial"/>
          <w:b/>
          <w:bCs/>
          <w:sz w:val="24"/>
          <w:lang w:eastAsia="ja-JP"/>
        </w:rPr>
        <w:t>6</w:t>
      </w:r>
    </w:p>
    <w:p w14:paraId="7A68BFDF" w14:textId="77777777" w:rsidR="009661D9" w:rsidRPr="000F3A2F" w:rsidRDefault="004E714A" w:rsidP="009661D9">
      <w:pPr>
        <w:widowControl w:val="0"/>
        <w:tabs>
          <w:tab w:val="right" w:pos="9639"/>
        </w:tabs>
        <w:spacing w:after="0"/>
        <w:rPr>
          <w:rFonts w:ascii="Arial" w:eastAsia="SimSun" w:hAnsi="Arial"/>
          <w:b/>
          <w:sz w:val="24"/>
        </w:rPr>
      </w:pPr>
      <w:r>
        <w:rPr>
          <w:rFonts w:ascii="Arial" w:eastAsia="SimSun" w:hAnsi="Arial"/>
          <w:b/>
          <w:sz w:val="24"/>
        </w:rPr>
        <w:t xml:space="preserve">Chicago </w:t>
      </w:r>
      <w:r w:rsidR="0035458D">
        <w:rPr>
          <w:rFonts w:ascii="Arial" w:eastAsia="SimSun" w:hAnsi="Arial"/>
          <w:b/>
          <w:sz w:val="24"/>
        </w:rPr>
        <w:t xml:space="preserve">meeting, </w:t>
      </w:r>
      <w:r>
        <w:rPr>
          <w:rFonts w:ascii="Arial" w:eastAsia="SimSun" w:hAnsi="Arial"/>
          <w:b/>
          <w:sz w:val="24"/>
        </w:rPr>
        <w:t>November 13</w:t>
      </w:r>
      <w:r w:rsidR="00195F72">
        <w:rPr>
          <w:rFonts w:ascii="Arial" w:eastAsia="SimSun" w:hAnsi="Arial"/>
          <w:b/>
          <w:sz w:val="24"/>
        </w:rPr>
        <w:t xml:space="preserve"> – </w:t>
      </w:r>
      <w:r>
        <w:rPr>
          <w:rFonts w:ascii="Arial" w:eastAsia="SimSun" w:hAnsi="Arial"/>
          <w:b/>
          <w:sz w:val="24"/>
        </w:rPr>
        <w:t>November 17</w:t>
      </w:r>
      <w:r w:rsidR="0035458D" w:rsidRPr="009C576E">
        <w:rPr>
          <w:rFonts w:ascii="Arial" w:eastAsia="SimSun" w:hAnsi="Arial"/>
          <w:b/>
          <w:sz w:val="24"/>
        </w:rPr>
        <w:t>,</w:t>
      </w:r>
      <w:r w:rsidR="0035458D">
        <w:rPr>
          <w:rFonts w:ascii="Arial" w:eastAsia="SimSun" w:hAnsi="Arial"/>
          <w:b/>
          <w:sz w:val="24"/>
        </w:rPr>
        <w:t xml:space="preserve"> </w:t>
      </w:r>
      <w:r w:rsidR="0035458D" w:rsidRPr="000F3A2F">
        <w:rPr>
          <w:rFonts w:ascii="Arial" w:eastAsia="SimSun" w:hAnsi="Arial"/>
          <w:b/>
          <w:sz w:val="24"/>
        </w:rPr>
        <w:t>202</w:t>
      </w:r>
      <w:r w:rsidR="0035458D">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61D9" w14:paraId="4F5479E7" w14:textId="77777777" w:rsidTr="0082598C">
        <w:tc>
          <w:tcPr>
            <w:tcW w:w="9641" w:type="dxa"/>
            <w:gridSpan w:val="9"/>
            <w:tcBorders>
              <w:top w:val="single" w:sz="4" w:space="0" w:color="auto"/>
              <w:left w:val="single" w:sz="4" w:space="0" w:color="auto"/>
              <w:right w:val="single" w:sz="4" w:space="0" w:color="auto"/>
            </w:tcBorders>
          </w:tcPr>
          <w:p w14:paraId="1F95C287" w14:textId="77777777" w:rsidR="009661D9" w:rsidRDefault="009661D9" w:rsidP="0082598C">
            <w:pPr>
              <w:pStyle w:val="CRCoverPage"/>
              <w:spacing w:after="0"/>
              <w:jc w:val="right"/>
              <w:rPr>
                <w:i/>
                <w:noProof/>
              </w:rPr>
            </w:pPr>
            <w:r>
              <w:rPr>
                <w:i/>
                <w:noProof/>
                <w:sz w:val="14"/>
              </w:rPr>
              <w:t>CR-Form-v12.2</w:t>
            </w:r>
          </w:p>
        </w:tc>
      </w:tr>
      <w:tr w:rsidR="009661D9" w14:paraId="744FC4EE" w14:textId="77777777" w:rsidTr="0082598C">
        <w:tc>
          <w:tcPr>
            <w:tcW w:w="9641" w:type="dxa"/>
            <w:gridSpan w:val="9"/>
            <w:tcBorders>
              <w:left w:val="single" w:sz="4" w:space="0" w:color="auto"/>
              <w:right w:val="single" w:sz="4" w:space="0" w:color="auto"/>
            </w:tcBorders>
          </w:tcPr>
          <w:p w14:paraId="76D569FB" w14:textId="77777777" w:rsidR="009661D9" w:rsidRDefault="009661D9" w:rsidP="0082598C">
            <w:pPr>
              <w:pStyle w:val="CRCoverPage"/>
              <w:spacing w:after="0"/>
              <w:jc w:val="center"/>
              <w:rPr>
                <w:noProof/>
              </w:rPr>
            </w:pPr>
            <w:r>
              <w:rPr>
                <w:b/>
                <w:noProof/>
                <w:sz w:val="32"/>
              </w:rPr>
              <w:t>CHANGE REQUEST</w:t>
            </w:r>
          </w:p>
        </w:tc>
      </w:tr>
      <w:tr w:rsidR="009661D9" w14:paraId="273133D6" w14:textId="77777777" w:rsidTr="0082598C">
        <w:tc>
          <w:tcPr>
            <w:tcW w:w="9641" w:type="dxa"/>
            <w:gridSpan w:val="9"/>
            <w:tcBorders>
              <w:left w:val="single" w:sz="4" w:space="0" w:color="auto"/>
              <w:right w:val="single" w:sz="4" w:space="0" w:color="auto"/>
            </w:tcBorders>
          </w:tcPr>
          <w:p w14:paraId="3342DD51" w14:textId="77777777" w:rsidR="009661D9" w:rsidRDefault="009661D9" w:rsidP="0082598C">
            <w:pPr>
              <w:pStyle w:val="CRCoverPage"/>
              <w:spacing w:after="0"/>
              <w:rPr>
                <w:noProof/>
                <w:sz w:val="8"/>
                <w:szCs w:val="8"/>
              </w:rPr>
            </w:pPr>
          </w:p>
        </w:tc>
      </w:tr>
      <w:tr w:rsidR="009661D9" w14:paraId="3B20F500" w14:textId="77777777" w:rsidTr="0082598C">
        <w:tc>
          <w:tcPr>
            <w:tcW w:w="142" w:type="dxa"/>
            <w:tcBorders>
              <w:left w:val="single" w:sz="4" w:space="0" w:color="auto"/>
            </w:tcBorders>
          </w:tcPr>
          <w:p w14:paraId="259E5031" w14:textId="77777777" w:rsidR="009661D9" w:rsidRDefault="009661D9" w:rsidP="0082598C">
            <w:pPr>
              <w:pStyle w:val="CRCoverPage"/>
              <w:spacing w:after="0"/>
              <w:jc w:val="right"/>
              <w:rPr>
                <w:noProof/>
              </w:rPr>
            </w:pPr>
          </w:p>
        </w:tc>
        <w:tc>
          <w:tcPr>
            <w:tcW w:w="1559" w:type="dxa"/>
            <w:shd w:val="pct30" w:color="FFFF00" w:fill="auto"/>
          </w:tcPr>
          <w:p w14:paraId="45772B29" w14:textId="77777777" w:rsidR="009661D9" w:rsidRPr="00410371" w:rsidRDefault="009661D9" w:rsidP="0082598C">
            <w:pPr>
              <w:pStyle w:val="CRCoverPage"/>
              <w:spacing w:after="0"/>
              <w:jc w:val="right"/>
              <w:rPr>
                <w:b/>
                <w:noProof/>
                <w:sz w:val="28"/>
              </w:rPr>
            </w:pPr>
            <w:fldSimple w:instr=" DOCPROPERTY  Spec#  \* MERGEFORMAT ">
              <w:r w:rsidRPr="00410371">
                <w:rPr>
                  <w:b/>
                  <w:noProof/>
                  <w:sz w:val="28"/>
                </w:rPr>
                <w:t>3</w:t>
              </w:r>
            </w:fldSimple>
            <w:r>
              <w:rPr>
                <w:b/>
                <w:noProof/>
                <w:sz w:val="28"/>
              </w:rPr>
              <w:t>8.101-3</w:t>
            </w:r>
          </w:p>
        </w:tc>
        <w:tc>
          <w:tcPr>
            <w:tcW w:w="709" w:type="dxa"/>
          </w:tcPr>
          <w:p w14:paraId="07BFA90D" w14:textId="77777777" w:rsidR="009661D9" w:rsidRDefault="009661D9" w:rsidP="0082598C">
            <w:pPr>
              <w:pStyle w:val="CRCoverPage"/>
              <w:spacing w:after="0"/>
              <w:jc w:val="center"/>
              <w:rPr>
                <w:noProof/>
              </w:rPr>
            </w:pPr>
            <w:r>
              <w:rPr>
                <w:b/>
                <w:noProof/>
                <w:sz w:val="28"/>
              </w:rPr>
              <w:t>CR</w:t>
            </w:r>
          </w:p>
        </w:tc>
        <w:tc>
          <w:tcPr>
            <w:tcW w:w="1276" w:type="dxa"/>
            <w:shd w:val="pct30" w:color="FFFF00" w:fill="auto"/>
          </w:tcPr>
          <w:p w14:paraId="5EC51370" w14:textId="77777777" w:rsidR="009661D9" w:rsidRPr="007C5BDA" w:rsidRDefault="009661D9" w:rsidP="0082598C">
            <w:pPr>
              <w:pStyle w:val="CRCoverPage"/>
              <w:spacing w:after="0"/>
              <w:rPr>
                <w:b/>
                <w:bCs/>
                <w:noProof/>
                <w:sz w:val="28"/>
                <w:szCs w:val="28"/>
              </w:rPr>
            </w:pPr>
            <w:r>
              <w:rPr>
                <w:b/>
                <w:bCs/>
                <w:noProof/>
                <w:sz w:val="28"/>
                <w:szCs w:val="28"/>
              </w:rPr>
              <w:t xml:space="preserve">      -</w:t>
            </w:r>
          </w:p>
        </w:tc>
        <w:tc>
          <w:tcPr>
            <w:tcW w:w="709" w:type="dxa"/>
          </w:tcPr>
          <w:p w14:paraId="4987A6F9" w14:textId="77777777" w:rsidR="009661D9" w:rsidRDefault="009661D9" w:rsidP="0082598C">
            <w:pPr>
              <w:pStyle w:val="CRCoverPage"/>
              <w:tabs>
                <w:tab w:val="right" w:pos="625"/>
              </w:tabs>
              <w:spacing w:after="0"/>
              <w:jc w:val="center"/>
              <w:rPr>
                <w:noProof/>
              </w:rPr>
            </w:pPr>
            <w:r>
              <w:rPr>
                <w:b/>
                <w:bCs/>
                <w:noProof/>
                <w:sz w:val="28"/>
              </w:rPr>
              <w:t>rev</w:t>
            </w:r>
          </w:p>
        </w:tc>
        <w:tc>
          <w:tcPr>
            <w:tcW w:w="992" w:type="dxa"/>
            <w:shd w:val="pct30" w:color="FFFF00" w:fill="auto"/>
          </w:tcPr>
          <w:p w14:paraId="741D7EE3" w14:textId="77777777" w:rsidR="009661D9" w:rsidRPr="00410371" w:rsidRDefault="009661D9" w:rsidP="0082598C">
            <w:pPr>
              <w:pStyle w:val="CRCoverPage"/>
              <w:spacing w:after="0"/>
              <w:jc w:val="center"/>
              <w:rPr>
                <w:b/>
                <w:noProof/>
              </w:rPr>
            </w:pPr>
            <w:fldSimple w:instr=" DOCPROPERTY  Revision  \* MERGEFORMAT ">
              <w:r w:rsidRPr="00410371">
                <w:rPr>
                  <w:b/>
                  <w:noProof/>
                  <w:sz w:val="28"/>
                </w:rPr>
                <w:t>-</w:t>
              </w:r>
            </w:fldSimple>
          </w:p>
        </w:tc>
        <w:tc>
          <w:tcPr>
            <w:tcW w:w="2410" w:type="dxa"/>
          </w:tcPr>
          <w:p w14:paraId="2A99C1E7" w14:textId="77777777" w:rsidR="009661D9" w:rsidRDefault="009661D9" w:rsidP="008259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B08312" w14:textId="77777777" w:rsidR="009661D9" w:rsidRPr="007E5FE7" w:rsidRDefault="009661D9" w:rsidP="0082598C">
            <w:pPr>
              <w:pStyle w:val="CRCoverPage"/>
              <w:spacing w:after="0"/>
              <w:jc w:val="center"/>
              <w:rPr>
                <w:b/>
                <w:bCs/>
                <w:noProof/>
                <w:sz w:val="28"/>
              </w:rPr>
            </w:pPr>
            <w:r w:rsidRPr="007E5FE7">
              <w:rPr>
                <w:b/>
                <w:bCs/>
                <w:sz w:val="28"/>
                <w:szCs w:val="28"/>
              </w:rPr>
              <w:t>1</w:t>
            </w:r>
            <w:r>
              <w:rPr>
                <w:b/>
                <w:bCs/>
                <w:sz w:val="28"/>
                <w:szCs w:val="28"/>
              </w:rPr>
              <w:t>8</w:t>
            </w:r>
            <w:r w:rsidRPr="007E5FE7">
              <w:rPr>
                <w:b/>
                <w:bCs/>
                <w:sz w:val="28"/>
                <w:szCs w:val="28"/>
              </w:rPr>
              <w:t>.</w:t>
            </w:r>
            <w:r>
              <w:rPr>
                <w:b/>
                <w:bCs/>
                <w:sz w:val="28"/>
                <w:szCs w:val="28"/>
              </w:rPr>
              <w:t>3</w:t>
            </w:r>
            <w:r w:rsidRPr="007E5FE7">
              <w:rPr>
                <w:b/>
                <w:bCs/>
                <w:sz w:val="28"/>
                <w:szCs w:val="28"/>
              </w:rPr>
              <w:t>.0</w:t>
            </w:r>
          </w:p>
        </w:tc>
        <w:tc>
          <w:tcPr>
            <w:tcW w:w="143" w:type="dxa"/>
            <w:tcBorders>
              <w:right w:val="single" w:sz="4" w:space="0" w:color="auto"/>
            </w:tcBorders>
          </w:tcPr>
          <w:p w14:paraId="79A146AB" w14:textId="77777777" w:rsidR="009661D9" w:rsidRDefault="009661D9" w:rsidP="0082598C">
            <w:pPr>
              <w:pStyle w:val="CRCoverPage"/>
              <w:spacing w:after="0"/>
              <w:rPr>
                <w:noProof/>
              </w:rPr>
            </w:pPr>
          </w:p>
        </w:tc>
      </w:tr>
      <w:tr w:rsidR="009661D9" w14:paraId="605423DE" w14:textId="77777777" w:rsidTr="0082598C">
        <w:tc>
          <w:tcPr>
            <w:tcW w:w="9641" w:type="dxa"/>
            <w:gridSpan w:val="9"/>
            <w:tcBorders>
              <w:left w:val="single" w:sz="4" w:space="0" w:color="auto"/>
              <w:right w:val="single" w:sz="4" w:space="0" w:color="auto"/>
            </w:tcBorders>
          </w:tcPr>
          <w:p w14:paraId="7A63C39C" w14:textId="77777777" w:rsidR="009661D9" w:rsidRDefault="009661D9" w:rsidP="0082598C">
            <w:pPr>
              <w:pStyle w:val="CRCoverPage"/>
              <w:spacing w:after="0"/>
              <w:rPr>
                <w:noProof/>
              </w:rPr>
            </w:pPr>
          </w:p>
        </w:tc>
      </w:tr>
      <w:tr w:rsidR="009661D9" w14:paraId="31E45AF1" w14:textId="77777777" w:rsidTr="0082598C">
        <w:tc>
          <w:tcPr>
            <w:tcW w:w="9641" w:type="dxa"/>
            <w:gridSpan w:val="9"/>
            <w:tcBorders>
              <w:top w:val="single" w:sz="4" w:space="0" w:color="auto"/>
            </w:tcBorders>
          </w:tcPr>
          <w:p w14:paraId="16F0E094" w14:textId="77777777" w:rsidR="009661D9" w:rsidRPr="00F25D98" w:rsidRDefault="009661D9" w:rsidP="0082598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661D9" w14:paraId="29D06D0D" w14:textId="77777777" w:rsidTr="0082598C">
        <w:tc>
          <w:tcPr>
            <w:tcW w:w="9641" w:type="dxa"/>
            <w:gridSpan w:val="9"/>
          </w:tcPr>
          <w:p w14:paraId="2081ACD7" w14:textId="77777777" w:rsidR="009661D9" w:rsidRDefault="009661D9" w:rsidP="0082598C">
            <w:pPr>
              <w:pStyle w:val="CRCoverPage"/>
              <w:spacing w:after="0"/>
              <w:rPr>
                <w:noProof/>
                <w:sz w:val="8"/>
                <w:szCs w:val="8"/>
              </w:rPr>
            </w:pPr>
          </w:p>
        </w:tc>
      </w:tr>
    </w:tbl>
    <w:p w14:paraId="3BF4675C" w14:textId="77777777" w:rsidR="009661D9" w:rsidRDefault="009661D9" w:rsidP="009661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61D9" w14:paraId="5334EA12" w14:textId="77777777" w:rsidTr="0082598C">
        <w:tc>
          <w:tcPr>
            <w:tcW w:w="2835" w:type="dxa"/>
          </w:tcPr>
          <w:p w14:paraId="2A2E13E2" w14:textId="77777777" w:rsidR="009661D9" w:rsidRDefault="009661D9" w:rsidP="0082598C">
            <w:pPr>
              <w:pStyle w:val="CRCoverPage"/>
              <w:tabs>
                <w:tab w:val="right" w:pos="2751"/>
              </w:tabs>
              <w:spacing w:after="0"/>
              <w:rPr>
                <w:b/>
                <w:i/>
                <w:noProof/>
              </w:rPr>
            </w:pPr>
            <w:r>
              <w:rPr>
                <w:b/>
                <w:i/>
                <w:noProof/>
              </w:rPr>
              <w:t>Proposed change affects:</w:t>
            </w:r>
          </w:p>
        </w:tc>
        <w:tc>
          <w:tcPr>
            <w:tcW w:w="1418" w:type="dxa"/>
          </w:tcPr>
          <w:p w14:paraId="44BD8850" w14:textId="77777777" w:rsidR="009661D9" w:rsidRDefault="009661D9" w:rsidP="008259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233C48" w14:textId="77777777" w:rsidR="009661D9" w:rsidRDefault="009661D9" w:rsidP="0082598C">
            <w:pPr>
              <w:pStyle w:val="CRCoverPage"/>
              <w:spacing w:after="0"/>
              <w:jc w:val="center"/>
              <w:rPr>
                <w:b/>
                <w:caps/>
                <w:noProof/>
              </w:rPr>
            </w:pPr>
          </w:p>
        </w:tc>
        <w:tc>
          <w:tcPr>
            <w:tcW w:w="709" w:type="dxa"/>
            <w:tcBorders>
              <w:left w:val="single" w:sz="4" w:space="0" w:color="auto"/>
            </w:tcBorders>
          </w:tcPr>
          <w:p w14:paraId="00CC5A1F" w14:textId="77777777" w:rsidR="009661D9" w:rsidRDefault="009661D9" w:rsidP="008259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AA0113" w14:textId="77777777" w:rsidR="009661D9" w:rsidRDefault="009661D9" w:rsidP="0082598C">
            <w:pPr>
              <w:pStyle w:val="CRCoverPage"/>
              <w:spacing w:after="0"/>
              <w:jc w:val="center"/>
              <w:rPr>
                <w:b/>
                <w:caps/>
                <w:noProof/>
              </w:rPr>
            </w:pPr>
            <w:r>
              <w:rPr>
                <w:b/>
                <w:caps/>
                <w:noProof/>
              </w:rPr>
              <w:t>X</w:t>
            </w:r>
          </w:p>
        </w:tc>
        <w:tc>
          <w:tcPr>
            <w:tcW w:w="2126" w:type="dxa"/>
          </w:tcPr>
          <w:p w14:paraId="26F7F705" w14:textId="77777777" w:rsidR="009661D9" w:rsidRDefault="009661D9" w:rsidP="008259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CC33D7" w14:textId="77777777" w:rsidR="009661D9" w:rsidRDefault="009661D9" w:rsidP="0082598C">
            <w:pPr>
              <w:pStyle w:val="CRCoverPage"/>
              <w:spacing w:after="0"/>
              <w:jc w:val="center"/>
              <w:rPr>
                <w:b/>
                <w:caps/>
                <w:noProof/>
              </w:rPr>
            </w:pPr>
          </w:p>
        </w:tc>
        <w:tc>
          <w:tcPr>
            <w:tcW w:w="1418" w:type="dxa"/>
            <w:tcBorders>
              <w:left w:val="nil"/>
            </w:tcBorders>
          </w:tcPr>
          <w:p w14:paraId="61ED7B59" w14:textId="77777777" w:rsidR="009661D9" w:rsidRDefault="009661D9" w:rsidP="008259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A1E0AB" w14:textId="77777777" w:rsidR="009661D9" w:rsidRDefault="009661D9" w:rsidP="0082598C">
            <w:pPr>
              <w:pStyle w:val="CRCoverPage"/>
              <w:spacing w:after="0"/>
              <w:jc w:val="center"/>
              <w:rPr>
                <w:b/>
                <w:bCs/>
                <w:caps/>
                <w:noProof/>
              </w:rPr>
            </w:pPr>
          </w:p>
        </w:tc>
      </w:tr>
    </w:tbl>
    <w:p w14:paraId="30048863" w14:textId="77777777" w:rsidR="009661D9" w:rsidRDefault="009661D9" w:rsidP="009661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61D9" w14:paraId="0FE3DCC9" w14:textId="77777777" w:rsidTr="0082598C">
        <w:tc>
          <w:tcPr>
            <w:tcW w:w="9640" w:type="dxa"/>
            <w:gridSpan w:val="11"/>
          </w:tcPr>
          <w:p w14:paraId="38F0FB42" w14:textId="77777777" w:rsidR="009661D9" w:rsidRDefault="009661D9" w:rsidP="0082598C">
            <w:pPr>
              <w:pStyle w:val="CRCoverPage"/>
              <w:spacing w:after="0"/>
              <w:rPr>
                <w:noProof/>
                <w:sz w:val="8"/>
                <w:szCs w:val="8"/>
              </w:rPr>
            </w:pPr>
          </w:p>
        </w:tc>
      </w:tr>
      <w:tr w:rsidR="009661D9" w14:paraId="711C184A" w14:textId="77777777" w:rsidTr="0082598C">
        <w:tc>
          <w:tcPr>
            <w:tcW w:w="1843" w:type="dxa"/>
            <w:tcBorders>
              <w:top w:val="single" w:sz="4" w:space="0" w:color="auto"/>
              <w:left w:val="single" w:sz="4" w:space="0" w:color="auto"/>
            </w:tcBorders>
          </w:tcPr>
          <w:p w14:paraId="3399BB46" w14:textId="77777777" w:rsidR="009661D9" w:rsidRDefault="009661D9" w:rsidP="008259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2455F" w14:textId="13F23D88" w:rsidR="009661D9" w:rsidRDefault="009661D9" w:rsidP="0082598C">
            <w:pPr>
              <w:pStyle w:val="CRCoverPage"/>
              <w:spacing w:after="0"/>
              <w:ind w:left="100"/>
              <w:rPr>
                <w:noProof/>
              </w:rPr>
            </w:pPr>
            <w:r>
              <w:t>D</w:t>
            </w:r>
            <w:r w:rsidRPr="00D1351C">
              <w:t>raft</w:t>
            </w:r>
            <w:r>
              <w:t xml:space="preserve"> </w:t>
            </w:r>
            <w:r w:rsidRPr="00D1351C">
              <w:t xml:space="preserve">CR </w:t>
            </w:r>
            <w:r>
              <w:t>38.101-3 to add</w:t>
            </w:r>
            <w:r w:rsidRPr="00D1351C">
              <w:t xml:space="preserve"> </w:t>
            </w:r>
            <w:r>
              <w:t>EN-DC</w:t>
            </w:r>
            <w:r w:rsidRPr="00D1351C">
              <w:t xml:space="preserve"> combinations of </w:t>
            </w:r>
            <w:r>
              <w:t>1 3 7 n105 n257 n258</w:t>
            </w:r>
          </w:p>
        </w:tc>
      </w:tr>
      <w:tr w:rsidR="009661D9" w14:paraId="1ABE377A" w14:textId="77777777" w:rsidTr="0082598C">
        <w:tc>
          <w:tcPr>
            <w:tcW w:w="1843" w:type="dxa"/>
            <w:tcBorders>
              <w:left w:val="single" w:sz="4" w:space="0" w:color="auto"/>
            </w:tcBorders>
          </w:tcPr>
          <w:p w14:paraId="5DDCB35C" w14:textId="77777777" w:rsidR="009661D9" w:rsidRDefault="009661D9" w:rsidP="0082598C">
            <w:pPr>
              <w:pStyle w:val="CRCoverPage"/>
              <w:spacing w:after="0"/>
              <w:rPr>
                <w:b/>
                <w:i/>
                <w:noProof/>
                <w:sz w:val="8"/>
                <w:szCs w:val="8"/>
              </w:rPr>
            </w:pPr>
          </w:p>
        </w:tc>
        <w:tc>
          <w:tcPr>
            <w:tcW w:w="7797" w:type="dxa"/>
            <w:gridSpan w:val="10"/>
            <w:tcBorders>
              <w:right w:val="single" w:sz="4" w:space="0" w:color="auto"/>
            </w:tcBorders>
          </w:tcPr>
          <w:p w14:paraId="76D9C096" w14:textId="77777777" w:rsidR="009661D9" w:rsidRDefault="009661D9" w:rsidP="0082598C">
            <w:pPr>
              <w:pStyle w:val="CRCoverPage"/>
              <w:spacing w:after="0"/>
              <w:rPr>
                <w:noProof/>
                <w:sz w:val="8"/>
                <w:szCs w:val="8"/>
              </w:rPr>
            </w:pPr>
          </w:p>
        </w:tc>
      </w:tr>
      <w:tr w:rsidR="009661D9" w14:paraId="24A3F85C" w14:textId="77777777" w:rsidTr="0082598C">
        <w:tc>
          <w:tcPr>
            <w:tcW w:w="1843" w:type="dxa"/>
            <w:tcBorders>
              <w:left w:val="single" w:sz="4" w:space="0" w:color="auto"/>
            </w:tcBorders>
          </w:tcPr>
          <w:p w14:paraId="0E62F5E6" w14:textId="77777777" w:rsidR="009661D9" w:rsidRDefault="009661D9" w:rsidP="008259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804356" w14:textId="77777777" w:rsidR="009661D9" w:rsidRDefault="009661D9" w:rsidP="0082598C">
            <w:pPr>
              <w:pStyle w:val="CRCoverPage"/>
              <w:spacing w:after="0"/>
              <w:ind w:left="100"/>
              <w:rPr>
                <w:noProof/>
              </w:rPr>
            </w:pPr>
            <w:r>
              <w:t>Nokia, Spark</w:t>
            </w:r>
          </w:p>
        </w:tc>
      </w:tr>
      <w:tr w:rsidR="009661D9" w14:paraId="02151CFE" w14:textId="77777777" w:rsidTr="0082598C">
        <w:tc>
          <w:tcPr>
            <w:tcW w:w="1843" w:type="dxa"/>
            <w:tcBorders>
              <w:left w:val="single" w:sz="4" w:space="0" w:color="auto"/>
            </w:tcBorders>
          </w:tcPr>
          <w:p w14:paraId="417BAB27" w14:textId="77777777" w:rsidR="009661D9" w:rsidRDefault="009661D9" w:rsidP="008259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61C6D1" w14:textId="77777777" w:rsidR="009661D9" w:rsidRDefault="009661D9" w:rsidP="0082598C">
            <w:pPr>
              <w:pStyle w:val="CRCoverPage"/>
              <w:spacing w:after="0"/>
              <w:ind w:left="100"/>
              <w:rPr>
                <w:noProof/>
              </w:rPr>
            </w:pPr>
            <w:r>
              <w:t>R4</w:t>
            </w:r>
            <w:r>
              <w:fldChar w:fldCharType="begin"/>
            </w:r>
            <w:r>
              <w:instrText xml:space="preserve"> DOCPROPERTY  SourceIfTsg  \* MERGEFORMAT </w:instrText>
            </w:r>
            <w:r>
              <w:fldChar w:fldCharType="end"/>
            </w:r>
          </w:p>
        </w:tc>
      </w:tr>
      <w:tr w:rsidR="009661D9" w14:paraId="57156C39" w14:textId="77777777" w:rsidTr="0082598C">
        <w:tc>
          <w:tcPr>
            <w:tcW w:w="1843" w:type="dxa"/>
            <w:tcBorders>
              <w:left w:val="single" w:sz="4" w:space="0" w:color="auto"/>
            </w:tcBorders>
          </w:tcPr>
          <w:p w14:paraId="7F05E04F" w14:textId="77777777" w:rsidR="009661D9" w:rsidRDefault="009661D9" w:rsidP="0082598C">
            <w:pPr>
              <w:pStyle w:val="CRCoverPage"/>
              <w:spacing w:after="0"/>
              <w:rPr>
                <w:b/>
                <w:i/>
                <w:noProof/>
                <w:sz w:val="8"/>
                <w:szCs w:val="8"/>
              </w:rPr>
            </w:pPr>
          </w:p>
        </w:tc>
        <w:tc>
          <w:tcPr>
            <w:tcW w:w="7797" w:type="dxa"/>
            <w:gridSpan w:val="10"/>
            <w:tcBorders>
              <w:right w:val="single" w:sz="4" w:space="0" w:color="auto"/>
            </w:tcBorders>
          </w:tcPr>
          <w:p w14:paraId="1F7B4511" w14:textId="77777777" w:rsidR="009661D9" w:rsidRDefault="009661D9" w:rsidP="0082598C">
            <w:pPr>
              <w:pStyle w:val="CRCoverPage"/>
              <w:spacing w:after="0"/>
              <w:rPr>
                <w:noProof/>
                <w:sz w:val="8"/>
                <w:szCs w:val="8"/>
              </w:rPr>
            </w:pPr>
          </w:p>
        </w:tc>
      </w:tr>
      <w:tr w:rsidR="009661D9" w14:paraId="6A532198" w14:textId="77777777" w:rsidTr="0082598C">
        <w:tc>
          <w:tcPr>
            <w:tcW w:w="1843" w:type="dxa"/>
            <w:tcBorders>
              <w:left w:val="single" w:sz="4" w:space="0" w:color="auto"/>
            </w:tcBorders>
          </w:tcPr>
          <w:p w14:paraId="6BE5B8BF" w14:textId="77777777" w:rsidR="009661D9" w:rsidRDefault="009661D9" w:rsidP="0082598C">
            <w:pPr>
              <w:pStyle w:val="CRCoverPage"/>
              <w:tabs>
                <w:tab w:val="right" w:pos="1759"/>
              </w:tabs>
              <w:spacing w:after="0"/>
              <w:rPr>
                <w:b/>
                <w:i/>
                <w:noProof/>
              </w:rPr>
            </w:pPr>
            <w:r>
              <w:rPr>
                <w:b/>
                <w:i/>
                <w:noProof/>
              </w:rPr>
              <w:t>Work item code:</w:t>
            </w:r>
          </w:p>
        </w:tc>
        <w:tc>
          <w:tcPr>
            <w:tcW w:w="3686" w:type="dxa"/>
            <w:gridSpan w:val="5"/>
            <w:shd w:val="pct30" w:color="FFFF00" w:fill="auto"/>
          </w:tcPr>
          <w:p w14:paraId="66ED62C2" w14:textId="2B1F997B" w:rsidR="009661D9" w:rsidRPr="000A53BE" w:rsidRDefault="009661D9" w:rsidP="0082598C">
            <w:pPr>
              <w:spacing w:after="0"/>
              <w:rPr>
                <w:rFonts w:ascii="Arial" w:hAnsi="Arial" w:cs="Arial"/>
                <w:sz w:val="18"/>
                <w:szCs w:val="18"/>
                <w:lang w:val="da-DK"/>
              </w:rPr>
            </w:pPr>
            <w:r w:rsidRPr="00395219">
              <w:rPr>
                <w:lang w:val="da-DK"/>
              </w:rPr>
              <w:t>DC_R18_xBLTE_2BNR_yDL2UL</w:t>
            </w:r>
          </w:p>
        </w:tc>
        <w:tc>
          <w:tcPr>
            <w:tcW w:w="567" w:type="dxa"/>
            <w:tcBorders>
              <w:left w:val="nil"/>
            </w:tcBorders>
          </w:tcPr>
          <w:p w14:paraId="3BF2918E" w14:textId="77777777" w:rsidR="009661D9" w:rsidRPr="000A53BE" w:rsidRDefault="009661D9" w:rsidP="0082598C">
            <w:pPr>
              <w:pStyle w:val="CRCoverPage"/>
              <w:spacing w:after="0"/>
              <w:ind w:right="100"/>
              <w:rPr>
                <w:noProof/>
                <w:lang w:val="da-DK"/>
              </w:rPr>
            </w:pPr>
          </w:p>
        </w:tc>
        <w:tc>
          <w:tcPr>
            <w:tcW w:w="1417" w:type="dxa"/>
            <w:gridSpan w:val="3"/>
            <w:tcBorders>
              <w:left w:val="nil"/>
            </w:tcBorders>
          </w:tcPr>
          <w:p w14:paraId="63C6CFB2" w14:textId="77777777" w:rsidR="009661D9" w:rsidRDefault="009661D9" w:rsidP="008259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1ADB12" w14:textId="77777777" w:rsidR="009661D9" w:rsidRDefault="009661D9" w:rsidP="0082598C">
            <w:pPr>
              <w:pStyle w:val="CRCoverPage"/>
              <w:spacing w:after="0"/>
              <w:ind w:left="100"/>
              <w:rPr>
                <w:noProof/>
              </w:rPr>
            </w:pPr>
            <w:r>
              <w:t>2023-10-24</w:t>
            </w:r>
          </w:p>
        </w:tc>
      </w:tr>
      <w:tr w:rsidR="009661D9" w14:paraId="014ED18B" w14:textId="77777777" w:rsidTr="0082598C">
        <w:tc>
          <w:tcPr>
            <w:tcW w:w="1843" w:type="dxa"/>
            <w:tcBorders>
              <w:left w:val="single" w:sz="4" w:space="0" w:color="auto"/>
            </w:tcBorders>
          </w:tcPr>
          <w:p w14:paraId="123CBF2E" w14:textId="77777777" w:rsidR="009661D9" w:rsidRDefault="009661D9" w:rsidP="0082598C">
            <w:pPr>
              <w:pStyle w:val="CRCoverPage"/>
              <w:spacing w:after="0"/>
              <w:rPr>
                <w:b/>
                <w:i/>
                <w:noProof/>
                <w:sz w:val="8"/>
                <w:szCs w:val="8"/>
              </w:rPr>
            </w:pPr>
          </w:p>
        </w:tc>
        <w:tc>
          <w:tcPr>
            <w:tcW w:w="1986" w:type="dxa"/>
            <w:gridSpan w:val="4"/>
          </w:tcPr>
          <w:p w14:paraId="3F7EFDF6" w14:textId="77777777" w:rsidR="009661D9" w:rsidRDefault="009661D9" w:rsidP="0082598C">
            <w:pPr>
              <w:pStyle w:val="CRCoverPage"/>
              <w:spacing w:after="0"/>
              <w:rPr>
                <w:noProof/>
                <w:sz w:val="8"/>
                <w:szCs w:val="8"/>
              </w:rPr>
            </w:pPr>
          </w:p>
        </w:tc>
        <w:tc>
          <w:tcPr>
            <w:tcW w:w="2267" w:type="dxa"/>
            <w:gridSpan w:val="2"/>
          </w:tcPr>
          <w:p w14:paraId="05E18D54" w14:textId="77777777" w:rsidR="009661D9" w:rsidRDefault="009661D9" w:rsidP="0082598C">
            <w:pPr>
              <w:pStyle w:val="CRCoverPage"/>
              <w:spacing w:after="0"/>
              <w:rPr>
                <w:noProof/>
                <w:sz w:val="8"/>
                <w:szCs w:val="8"/>
              </w:rPr>
            </w:pPr>
          </w:p>
        </w:tc>
        <w:tc>
          <w:tcPr>
            <w:tcW w:w="1417" w:type="dxa"/>
            <w:gridSpan w:val="3"/>
          </w:tcPr>
          <w:p w14:paraId="38F78384" w14:textId="77777777" w:rsidR="009661D9" w:rsidRDefault="009661D9" w:rsidP="0082598C">
            <w:pPr>
              <w:pStyle w:val="CRCoverPage"/>
              <w:spacing w:after="0"/>
              <w:rPr>
                <w:noProof/>
                <w:sz w:val="8"/>
                <w:szCs w:val="8"/>
              </w:rPr>
            </w:pPr>
          </w:p>
        </w:tc>
        <w:tc>
          <w:tcPr>
            <w:tcW w:w="2127" w:type="dxa"/>
            <w:tcBorders>
              <w:right w:val="single" w:sz="4" w:space="0" w:color="auto"/>
            </w:tcBorders>
          </w:tcPr>
          <w:p w14:paraId="0A7D3B0B" w14:textId="77777777" w:rsidR="009661D9" w:rsidRDefault="009661D9" w:rsidP="0082598C">
            <w:pPr>
              <w:pStyle w:val="CRCoverPage"/>
              <w:spacing w:after="0"/>
              <w:rPr>
                <w:noProof/>
                <w:sz w:val="8"/>
                <w:szCs w:val="8"/>
              </w:rPr>
            </w:pPr>
          </w:p>
        </w:tc>
      </w:tr>
      <w:tr w:rsidR="009661D9" w14:paraId="07AEADC7" w14:textId="77777777" w:rsidTr="0082598C">
        <w:trPr>
          <w:cantSplit/>
        </w:trPr>
        <w:tc>
          <w:tcPr>
            <w:tcW w:w="1843" w:type="dxa"/>
            <w:tcBorders>
              <w:left w:val="single" w:sz="4" w:space="0" w:color="auto"/>
            </w:tcBorders>
          </w:tcPr>
          <w:p w14:paraId="47C96BFB" w14:textId="77777777" w:rsidR="009661D9" w:rsidRDefault="009661D9" w:rsidP="0082598C">
            <w:pPr>
              <w:pStyle w:val="CRCoverPage"/>
              <w:tabs>
                <w:tab w:val="right" w:pos="1759"/>
              </w:tabs>
              <w:spacing w:after="0"/>
              <w:rPr>
                <w:b/>
                <w:i/>
                <w:noProof/>
              </w:rPr>
            </w:pPr>
            <w:r>
              <w:rPr>
                <w:b/>
                <w:i/>
                <w:noProof/>
              </w:rPr>
              <w:t>Category:</w:t>
            </w:r>
          </w:p>
        </w:tc>
        <w:tc>
          <w:tcPr>
            <w:tcW w:w="851" w:type="dxa"/>
            <w:shd w:val="pct30" w:color="FFFF00" w:fill="auto"/>
          </w:tcPr>
          <w:p w14:paraId="154055A7" w14:textId="77777777" w:rsidR="009661D9" w:rsidRDefault="009661D9" w:rsidP="0082598C">
            <w:pPr>
              <w:pStyle w:val="CRCoverPage"/>
              <w:spacing w:after="0"/>
              <w:ind w:left="100" w:right="-609"/>
              <w:rPr>
                <w:b/>
                <w:noProof/>
              </w:rPr>
            </w:pPr>
            <w:r>
              <w:rPr>
                <w:b/>
                <w:noProof/>
              </w:rPr>
              <w:t>B</w:t>
            </w:r>
          </w:p>
        </w:tc>
        <w:tc>
          <w:tcPr>
            <w:tcW w:w="3402" w:type="dxa"/>
            <w:gridSpan w:val="5"/>
            <w:tcBorders>
              <w:left w:val="nil"/>
            </w:tcBorders>
          </w:tcPr>
          <w:p w14:paraId="6022A1F6" w14:textId="77777777" w:rsidR="009661D9" w:rsidRDefault="009661D9" w:rsidP="0082598C">
            <w:pPr>
              <w:pStyle w:val="CRCoverPage"/>
              <w:spacing w:after="0"/>
              <w:rPr>
                <w:noProof/>
              </w:rPr>
            </w:pPr>
          </w:p>
        </w:tc>
        <w:tc>
          <w:tcPr>
            <w:tcW w:w="1417" w:type="dxa"/>
            <w:gridSpan w:val="3"/>
            <w:tcBorders>
              <w:left w:val="nil"/>
            </w:tcBorders>
          </w:tcPr>
          <w:p w14:paraId="2BAC4059" w14:textId="77777777" w:rsidR="009661D9" w:rsidRDefault="009661D9" w:rsidP="008259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D51FB" w14:textId="77777777" w:rsidR="009661D9" w:rsidRDefault="009661D9" w:rsidP="0082598C">
            <w:pPr>
              <w:pStyle w:val="CRCoverPage"/>
              <w:spacing w:after="0"/>
              <w:ind w:left="100"/>
              <w:rPr>
                <w:noProof/>
              </w:rPr>
            </w:pPr>
            <w:r>
              <w:t>Rel-18</w:t>
            </w:r>
          </w:p>
        </w:tc>
      </w:tr>
      <w:tr w:rsidR="009661D9" w14:paraId="2A983E4C" w14:textId="77777777" w:rsidTr="0082598C">
        <w:tc>
          <w:tcPr>
            <w:tcW w:w="1843" w:type="dxa"/>
            <w:tcBorders>
              <w:left w:val="single" w:sz="4" w:space="0" w:color="auto"/>
              <w:bottom w:val="single" w:sz="4" w:space="0" w:color="auto"/>
            </w:tcBorders>
          </w:tcPr>
          <w:p w14:paraId="534D697C" w14:textId="77777777" w:rsidR="009661D9" w:rsidRDefault="009661D9" w:rsidP="0082598C">
            <w:pPr>
              <w:pStyle w:val="CRCoverPage"/>
              <w:spacing w:after="0"/>
              <w:rPr>
                <w:b/>
                <w:i/>
                <w:noProof/>
              </w:rPr>
            </w:pPr>
          </w:p>
        </w:tc>
        <w:tc>
          <w:tcPr>
            <w:tcW w:w="4677" w:type="dxa"/>
            <w:gridSpan w:val="8"/>
            <w:tcBorders>
              <w:bottom w:val="single" w:sz="4" w:space="0" w:color="auto"/>
            </w:tcBorders>
          </w:tcPr>
          <w:p w14:paraId="5BD48ABE" w14:textId="77777777" w:rsidR="009661D9" w:rsidRDefault="009661D9" w:rsidP="008259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DB8CEB" w14:textId="77777777" w:rsidR="009661D9" w:rsidRDefault="009661D9" w:rsidP="0082598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9CA72" w14:textId="77777777" w:rsidR="009661D9" w:rsidRPr="007C2097" w:rsidRDefault="009661D9" w:rsidP="008259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61D9" w14:paraId="6CC95691" w14:textId="77777777" w:rsidTr="0082598C">
        <w:tc>
          <w:tcPr>
            <w:tcW w:w="1843" w:type="dxa"/>
          </w:tcPr>
          <w:p w14:paraId="2D9ABD02" w14:textId="77777777" w:rsidR="009661D9" w:rsidRDefault="009661D9" w:rsidP="0082598C">
            <w:pPr>
              <w:pStyle w:val="CRCoverPage"/>
              <w:spacing w:after="0"/>
              <w:rPr>
                <w:b/>
                <w:i/>
                <w:noProof/>
                <w:sz w:val="8"/>
                <w:szCs w:val="8"/>
              </w:rPr>
            </w:pPr>
          </w:p>
        </w:tc>
        <w:tc>
          <w:tcPr>
            <w:tcW w:w="7797" w:type="dxa"/>
            <w:gridSpan w:val="10"/>
          </w:tcPr>
          <w:p w14:paraId="2451AF93" w14:textId="77777777" w:rsidR="009661D9" w:rsidRDefault="009661D9" w:rsidP="0082598C">
            <w:pPr>
              <w:pStyle w:val="CRCoverPage"/>
              <w:spacing w:after="0"/>
              <w:rPr>
                <w:noProof/>
                <w:sz w:val="8"/>
                <w:szCs w:val="8"/>
              </w:rPr>
            </w:pPr>
          </w:p>
        </w:tc>
      </w:tr>
      <w:tr w:rsidR="009661D9" w14:paraId="1110EBFB" w14:textId="77777777" w:rsidTr="0082598C">
        <w:tc>
          <w:tcPr>
            <w:tcW w:w="2694" w:type="dxa"/>
            <w:gridSpan w:val="2"/>
            <w:tcBorders>
              <w:top w:val="single" w:sz="4" w:space="0" w:color="auto"/>
              <w:left w:val="single" w:sz="4" w:space="0" w:color="auto"/>
            </w:tcBorders>
          </w:tcPr>
          <w:p w14:paraId="030AF36A" w14:textId="77777777" w:rsidR="009661D9" w:rsidRDefault="009661D9" w:rsidP="008259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8CB00" w14:textId="77777777" w:rsidR="009661D9" w:rsidRDefault="009661D9" w:rsidP="0082598C">
            <w:pPr>
              <w:pStyle w:val="CRCoverPage"/>
              <w:spacing w:after="0"/>
              <w:ind w:left="100"/>
            </w:pPr>
            <w:r>
              <w:t>Additions of new band combinations</w:t>
            </w:r>
          </w:p>
          <w:p w14:paraId="7600A042" w14:textId="77777777" w:rsidR="009661D9" w:rsidRDefault="009661D9" w:rsidP="0082598C">
            <w:pPr>
              <w:pStyle w:val="CRCoverPage"/>
              <w:spacing w:after="0"/>
              <w:rPr>
                <w:noProof/>
              </w:rPr>
            </w:pPr>
          </w:p>
        </w:tc>
      </w:tr>
      <w:tr w:rsidR="009661D9" w14:paraId="67670F01" w14:textId="77777777" w:rsidTr="0082598C">
        <w:tc>
          <w:tcPr>
            <w:tcW w:w="2694" w:type="dxa"/>
            <w:gridSpan w:val="2"/>
            <w:tcBorders>
              <w:left w:val="single" w:sz="4" w:space="0" w:color="auto"/>
            </w:tcBorders>
          </w:tcPr>
          <w:p w14:paraId="5139B428" w14:textId="77777777" w:rsidR="009661D9" w:rsidRDefault="009661D9" w:rsidP="0082598C">
            <w:pPr>
              <w:pStyle w:val="CRCoverPage"/>
              <w:spacing w:after="0"/>
              <w:rPr>
                <w:b/>
                <w:i/>
                <w:noProof/>
                <w:sz w:val="8"/>
                <w:szCs w:val="8"/>
              </w:rPr>
            </w:pPr>
          </w:p>
        </w:tc>
        <w:tc>
          <w:tcPr>
            <w:tcW w:w="6946" w:type="dxa"/>
            <w:gridSpan w:val="9"/>
            <w:tcBorders>
              <w:right w:val="single" w:sz="4" w:space="0" w:color="auto"/>
            </w:tcBorders>
          </w:tcPr>
          <w:p w14:paraId="2DC1304F" w14:textId="77777777" w:rsidR="009661D9" w:rsidRDefault="009661D9" w:rsidP="0082598C">
            <w:pPr>
              <w:pStyle w:val="CRCoverPage"/>
              <w:spacing w:after="0"/>
              <w:rPr>
                <w:noProof/>
                <w:sz w:val="8"/>
                <w:szCs w:val="8"/>
              </w:rPr>
            </w:pPr>
          </w:p>
        </w:tc>
      </w:tr>
      <w:tr w:rsidR="009661D9" w14:paraId="2267E0EA" w14:textId="77777777" w:rsidTr="0082598C">
        <w:tc>
          <w:tcPr>
            <w:tcW w:w="2694" w:type="dxa"/>
            <w:gridSpan w:val="2"/>
            <w:tcBorders>
              <w:left w:val="single" w:sz="4" w:space="0" w:color="auto"/>
            </w:tcBorders>
          </w:tcPr>
          <w:p w14:paraId="77B77E10" w14:textId="77777777" w:rsidR="009661D9" w:rsidRDefault="009661D9" w:rsidP="008259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C30CF" w14:textId="77777777" w:rsidR="009661D9" w:rsidRDefault="009661D9" w:rsidP="0082598C">
            <w:pPr>
              <w:pStyle w:val="CRCoverPage"/>
              <w:spacing w:after="0"/>
              <w:rPr>
                <w:noProof/>
              </w:rPr>
            </w:pPr>
            <w:r>
              <w:rPr>
                <w:noProof/>
              </w:rPr>
              <w:t xml:space="preserve">The following CA combinations are added: </w:t>
            </w:r>
          </w:p>
          <w:p w14:paraId="600A983D" w14:textId="77777777" w:rsidR="009661D9" w:rsidRDefault="009661D9" w:rsidP="009661D9">
            <w:pPr>
              <w:pStyle w:val="CRCoverPage"/>
              <w:spacing w:after="0"/>
              <w:rPr>
                <w:noProof/>
              </w:rPr>
            </w:pPr>
            <w:r w:rsidRPr="00CF79BD">
              <w:rPr>
                <w:noProof/>
              </w:rPr>
              <w:t>DC_1A-3A-7A_n105A-n257A</w:t>
            </w:r>
          </w:p>
          <w:p w14:paraId="117F4E34" w14:textId="77777777" w:rsidR="009661D9" w:rsidRDefault="009661D9" w:rsidP="009661D9">
            <w:pPr>
              <w:pStyle w:val="CRCoverPage"/>
              <w:spacing w:after="0"/>
              <w:rPr>
                <w:noProof/>
              </w:rPr>
            </w:pPr>
            <w:r w:rsidRPr="00CF79BD">
              <w:rPr>
                <w:noProof/>
              </w:rPr>
              <w:t>DC_1A-3A-7A_n105A-n258A</w:t>
            </w:r>
          </w:p>
          <w:p w14:paraId="02D0E182" w14:textId="77777777" w:rsidR="009661D9" w:rsidRDefault="009661D9" w:rsidP="0082598C">
            <w:pPr>
              <w:pStyle w:val="CRCoverPage"/>
              <w:spacing w:after="0"/>
              <w:rPr>
                <w:noProof/>
              </w:rPr>
            </w:pPr>
          </w:p>
        </w:tc>
      </w:tr>
      <w:tr w:rsidR="009661D9" w14:paraId="103AD138" w14:textId="77777777" w:rsidTr="0082598C">
        <w:tc>
          <w:tcPr>
            <w:tcW w:w="2694" w:type="dxa"/>
            <w:gridSpan w:val="2"/>
            <w:tcBorders>
              <w:left w:val="single" w:sz="4" w:space="0" w:color="auto"/>
            </w:tcBorders>
          </w:tcPr>
          <w:p w14:paraId="062C3CB1" w14:textId="77777777" w:rsidR="009661D9" w:rsidRDefault="009661D9" w:rsidP="0082598C">
            <w:pPr>
              <w:pStyle w:val="CRCoverPage"/>
              <w:spacing w:after="0"/>
              <w:rPr>
                <w:b/>
                <w:i/>
                <w:noProof/>
                <w:sz w:val="8"/>
                <w:szCs w:val="8"/>
              </w:rPr>
            </w:pPr>
          </w:p>
        </w:tc>
        <w:tc>
          <w:tcPr>
            <w:tcW w:w="6946" w:type="dxa"/>
            <w:gridSpan w:val="9"/>
            <w:tcBorders>
              <w:right w:val="single" w:sz="4" w:space="0" w:color="auto"/>
            </w:tcBorders>
          </w:tcPr>
          <w:p w14:paraId="6A2107F2" w14:textId="77777777" w:rsidR="009661D9" w:rsidRDefault="009661D9" w:rsidP="0082598C">
            <w:pPr>
              <w:pStyle w:val="CRCoverPage"/>
              <w:spacing w:after="0"/>
              <w:rPr>
                <w:noProof/>
                <w:sz w:val="8"/>
                <w:szCs w:val="8"/>
              </w:rPr>
            </w:pPr>
          </w:p>
        </w:tc>
      </w:tr>
      <w:tr w:rsidR="009661D9" w14:paraId="13357CDE" w14:textId="77777777" w:rsidTr="0082598C">
        <w:tc>
          <w:tcPr>
            <w:tcW w:w="2694" w:type="dxa"/>
            <w:gridSpan w:val="2"/>
            <w:tcBorders>
              <w:left w:val="single" w:sz="4" w:space="0" w:color="auto"/>
              <w:bottom w:val="single" w:sz="4" w:space="0" w:color="auto"/>
            </w:tcBorders>
          </w:tcPr>
          <w:p w14:paraId="3B78FFF3" w14:textId="77777777" w:rsidR="009661D9" w:rsidRDefault="009661D9" w:rsidP="008259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FFE65E" w14:textId="77777777" w:rsidR="009661D9" w:rsidRDefault="009661D9" w:rsidP="0082598C">
            <w:pPr>
              <w:pStyle w:val="CRCoverPage"/>
              <w:spacing w:after="0"/>
              <w:ind w:left="100"/>
              <w:rPr>
                <w:noProof/>
              </w:rPr>
            </w:pPr>
            <w:r>
              <w:t>Band combinations</w:t>
            </w:r>
            <w:r>
              <w:rPr>
                <w:noProof/>
              </w:rPr>
              <w:t xml:space="preserve"> cannot be used</w:t>
            </w:r>
          </w:p>
        </w:tc>
      </w:tr>
      <w:tr w:rsidR="009661D9" w14:paraId="02B4A681" w14:textId="77777777" w:rsidTr="0082598C">
        <w:tc>
          <w:tcPr>
            <w:tcW w:w="2694" w:type="dxa"/>
            <w:gridSpan w:val="2"/>
          </w:tcPr>
          <w:p w14:paraId="06040687" w14:textId="77777777" w:rsidR="009661D9" w:rsidRDefault="009661D9" w:rsidP="0082598C">
            <w:pPr>
              <w:pStyle w:val="CRCoverPage"/>
              <w:spacing w:after="0"/>
              <w:rPr>
                <w:b/>
                <w:i/>
                <w:noProof/>
                <w:sz w:val="8"/>
                <w:szCs w:val="8"/>
              </w:rPr>
            </w:pPr>
          </w:p>
        </w:tc>
        <w:tc>
          <w:tcPr>
            <w:tcW w:w="6946" w:type="dxa"/>
            <w:gridSpan w:val="9"/>
          </w:tcPr>
          <w:p w14:paraId="637B0D28" w14:textId="77777777" w:rsidR="009661D9" w:rsidRDefault="009661D9" w:rsidP="0082598C">
            <w:pPr>
              <w:pStyle w:val="CRCoverPage"/>
              <w:spacing w:after="0"/>
              <w:rPr>
                <w:noProof/>
                <w:sz w:val="8"/>
                <w:szCs w:val="8"/>
              </w:rPr>
            </w:pPr>
          </w:p>
        </w:tc>
      </w:tr>
      <w:tr w:rsidR="009661D9" w14:paraId="5CA3BAA3" w14:textId="77777777" w:rsidTr="0082598C">
        <w:tc>
          <w:tcPr>
            <w:tcW w:w="2694" w:type="dxa"/>
            <w:gridSpan w:val="2"/>
            <w:tcBorders>
              <w:top w:val="single" w:sz="4" w:space="0" w:color="auto"/>
              <w:left w:val="single" w:sz="4" w:space="0" w:color="auto"/>
            </w:tcBorders>
          </w:tcPr>
          <w:p w14:paraId="676456B6" w14:textId="77777777" w:rsidR="009661D9" w:rsidRDefault="009661D9" w:rsidP="008259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5F78A3" w14:textId="419236A6" w:rsidR="009661D9" w:rsidRDefault="009661D9" w:rsidP="0082598C">
            <w:pPr>
              <w:pStyle w:val="CRCoverPage"/>
              <w:spacing w:after="0"/>
              <w:ind w:left="100"/>
              <w:rPr>
                <w:noProof/>
              </w:rPr>
            </w:pPr>
            <w:r w:rsidRPr="00EF5447">
              <w:t>5.5B.5.4</w:t>
            </w:r>
          </w:p>
        </w:tc>
      </w:tr>
      <w:tr w:rsidR="009661D9" w14:paraId="694D4454" w14:textId="77777777" w:rsidTr="0082598C">
        <w:tc>
          <w:tcPr>
            <w:tcW w:w="2694" w:type="dxa"/>
            <w:gridSpan w:val="2"/>
            <w:tcBorders>
              <w:left w:val="single" w:sz="4" w:space="0" w:color="auto"/>
            </w:tcBorders>
          </w:tcPr>
          <w:p w14:paraId="103BEC9D" w14:textId="77777777" w:rsidR="009661D9" w:rsidRDefault="009661D9" w:rsidP="0082598C">
            <w:pPr>
              <w:pStyle w:val="CRCoverPage"/>
              <w:spacing w:after="0"/>
              <w:rPr>
                <w:b/>
                <w:i/>
                <w:noProof/>
                <w:sz w:val="8"/>
                <w:szCs w:val="8"/>
              </w:rPr>
            </w:pPr>
          </w:p>
        </w:tc>
        <w:tc>
          <w:tcPr>
            <w:tcW w:w="6946" w:type="dxa"/>
            <w:gridSpan w:val="9"/>
            <w:tcBorders>
              <w:right w:val="single" w:sz="4" w:space="0" w:color="auto"/>
            </w:tcBorders>
          </w:tcPr>
          <w:p w14:paraId="65F0FE00" w14:textId="77777777" w:rsidR="009661D9" w:rsidRDefault="009661D9" w:rsidP="0082598C">
            <w:pPr>
              <w:pStyle w:val="CRCoverPage"/>
              <w:spacing w:after="0"/>
              <w:rPr>
                <w:noProof/>
                <w:sz w:val="8"/>
                <w:szCs w:val="8"/>
              </w:rPr>
            </w:pPr>
          </w:p>
        </w:tc>
      </w:tr>
      <w:tr w:rsidR="009661D9" w14:paraId="21665F77" w14:textId="77777777" w:rsidTr="0082598C">
        <w:tc>
          <w:tcPr>
            <w:tcW w:w="2694" w:type="dxa"/>
            <w:gridSpan w:val="2"/>
            <w:tcBorders>
              <w:left w:val="single" w:sz="4" w:space="0" w:color="auto"/>
            </w:tcBorders>
          </w:tcPr>
          <w:p w14:paraId="54432DCB" w14:textId="77777777" w:rsidR="009661D9" w:rsidRDefault="009661D9" w:rsidP="008259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40B870" w14:textId="77777777" w:rsidR="009661D9" w:rsidRDefault="009661D9" w:rsidP="008259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0658C" w14:textId="77777777" w:rsidR="009661D9" w:rsidRDefault="009661D9" w:rsidP="0082598C">
            <w:pPr>
              <w:pStyle w:val="CRCoverPage"/>
              <w:spacing w:after="0"/>
              <w:jc w:val="center"/>
              <w:rPr>
                <w:b/>
                <w:caps/>
                <w:noProof/>
              </w:rPr>
            </w:pPr>
            <w:r>
              <w:rPr>
                <w:b/>
                <w:caps/>
                <w:noProof/>
              </w:rPr>
              <w:t>N</w:t>
            </w:r>
          </w:p>
        </w:tc>
        <w:tc>
          <w:tcPr>
            <w:tcW w:w="2977" w:type="dxa"/>
            <w:gridSpan w:val="4"/>
          </w:tcPr>
          <w:p w14:paraId="4A7482ED" w14:textId="77777777" w:rsidR="009661D9" w:rsidRDefault="009661D9" w:rsidP="008259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CF9A7B" w14:textId="77777777" w:rsidR="009661D9" w:rsidRDefault="009661D9" w:rsidP="0082598C">
            <w:pPr>
              <w:pStyle w:val="CRCoverPage"/>
              <w:spacing w:after="0"/>
              <w:ind w:left="99"/>
              <w:rPr>
                <w:noProof/>
              </w:rPr>
            </w:pPr>
          </w:p>
        </w:tc>
      </w:tr>
      <w:tr w:rsidR="009661D9" w14:paraId="3B884BF6" w14:textId="77777777" w:rsidTr="0082598C">
        <w:tc>
          <w:tcPr>
            <w:tcW w:w="2694" w:type="dxa"/>
            <w:gridSpan w:val="2"/>
            <w:tcBorders>
              <w:left w:val="single" w:sz="4" w:space="0" w:color="auto"/>
            </w:tcBorders>
          </w:tcPr>
          <w:p w14:paraId="6F691897" w14:textId="77777777" w:rsidR="009661D9" w:rsidRDefault="009661D9" w:rsidP="008259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E15A2F" w14:textId="77777777" w:rsidR="009661D9" w:rsidRDefault="009661D9" w:rsidP="00825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D8455" w14:textId="77777777" w:rsidR="009661D9" w:rsidRDefault="009661D9" w:rsidP="0082598C">
            <w:pPr>
              <w:pStyle w:val="CRCoverPage"/>
              <w:spacing w:after="0"/>
              <w:jc w:val="center"/>
              <w:rPr>
                <w:b/>
                <w:caps/>
                <w:noProof/>
              </w:rPr>
            </w:pPr>
            <w:r>
              <w:rPr>
                <w:b/>
                <w:caps/>
                <w:noProof/>
              </w:rPr>
              <w:t>X</w:t>
            </w:r>
          </w:p>
        </w:tc>
        <w:tc>
          <w:tcPr>
            <w:tcW w:w="2977" w:type="dxa"/>
            <w:gridSpan w:val="4"/>
          </w:tcPr>
          <w:p w14:paraId="6DDA80C0" w14:textId="77777777" w:rsidR="009661D9" w:rsidRDefault="009661D9" w:rsidP="008259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8A37B7" w14:textId="77777777" w:rsidR="009661D9" w:rsidRDefault="009661D9" w:rsidP="0082598C">
            <w:pPr>
              <w:pStyle w:val="CRCoverPage"/>
              <w:spacing w:after="0"/>
              <w:ind w:left="99"/>
              <w:rPr>
                <w:noProof/>
              </w:rPr>
            </w:pPr>
            <w:r>
              <w:rPr>
                <w:noProof/>
              </w:rPr>
              <w:t>TS/TR ... CR ...</w:t>
            </w:r>
          </w:p>
        </w:tc>
      </w:tr>
      <w:tr w:rsidR="009661D9" w14:paraId="06B6E219" w14:textId="77777777" w:rsidTr="0082598C">
        <w:tc>
          <w:tcPr>
            <w:tcW w:w="2694" w:type="dxa"/>
            <w:gridSpan w:val="2"/>
            <w:tcBorders>
              <w:left w:val="single" w:sz="4" w:space="0" w:color="auto"/>
            </w:tcBorders>
          </w:tcPr>
          <w:p w14:paraId="76D6E62B" w14:textId="77777777" w:rsidR="009661D9" w:rsidRDefault="009661D9" w:rsidP="008259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48FC9A" w14:textId="77777777" w:rsidR="009661D9" w:rsidRDefault="009661D9" w:rsidP="008259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F78E2" w14:textId="77777777" w:rsidR="009661D9" w:rsidRDefault="009661D9" w:rsidP="0082598C">
            <w:pPr>
              <w:pStyle w:val="CRCoverPage"/>
              <w:spacing w:after="0"/>
              <w:jc w:val="center"/>
              <w:rPr>
                <w:b/>
                <w:caps/>
                <w:noProof/>
              </w:rPr>
            </w:pPr>
          </w:p>
        </w:tc>
        <w:tc>
          <w:tcPr>
            <w:tcW w:w="2977" w:type="dxa"/>
            <w:gridSpan w:val="4"/>
          </w:tcPr>
          <w:p w14:paraId="409D673E" w14:textId="77777777" w:rsidR="009661D9" w:rsidRDefault="009661D9" w:rsidP="008259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E9A00" w14:textId="77777777" w:rsidR="009661D9" w:rsidRDefault="009661D9" w:rsidP="0082598C">
            <w:pPr>
              <w:pStyle w:val="CRCoverPage"/>
              <w:spacing w:after="0"/>
              <w:ind w:left="99"/>
              <w:rPr>
                <w:noProof/>
              </w:rPr>
            </w:pPr>
            <w:r w:rsidRPr="00BB6A44">
              <w:rPr>
                <w:noProof/>
              </w:rPr>
              <w:t>TS 38.521 series</w:t>
            </w:r>
          </w:p>
        </w:tc>
      </w:tr>
      <w:tr w:rsidR="009661D9" w14:paraId="5F118E1D" w14:textId="77777777" w:rsidTr="0082598C">
        <w:tc>
          <w:tcPr>
            <w:tcW w:w="2694" w:type="dxa"/>
            <w:gridSpan w:val="2"/>
            <w:tcBorders>
              <w:left w:val="single" w:sz="4" w:space="0" w:color="auto"/>
            </w:tcBorders>
          </w:tcPr>
          <w:p w14:paraId="310C825E" w14:textId="77777777" w:rsidR="009661D9" w:rsidRDefault="009661D9" w:rsidP="008259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F22D36" w14:textId="77777777" w:rsidR="009661D9" w:rsidRDefault="009661D9" w:rsidP="00825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D3B06" w14:textId="77777777" w:rsidR="009661D9" w:rsidRDefault="009661D9" w:rsidP="0082598C">
            <w:pPr>
              <w:pStyle w:val="CRCoverPage"/>
              <w:spacing w:after="0"/>
              <w:jc w:val="center"/>
              <w:rPr>
                <w:b/>
                <w:caps/>
                <w:noProof/>
              </w:rPr>
            </w:pPr>
            <w:r>
              <w:rPr>
                <w:b/>
                <w:caps/>
                <w:noProof/>
              </w:rPr>
              <w:t>X</w:t>
            </w:r>
          </w:p>
        </w:tc>
        <w:tc>
          <w:tcPr>
            <w:tcW w:w="2977" w:type="dxa"/>
            <w:gridSpan w:val="4"/>
          </w:tcPr>
          <w:p w14:paraId="668E16D1" w14:textId="77777777" w:rsidR="009661D9" w:rsidRDefault="009661D9" w:rsidP="008259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0E2E42" w14:textId="77777777" w:rsidR="009661D9" w:rsidRDefault="009661D9" w:rsidP="0082598C">
            <w:pPr>
              <w:pStyle w:val="CRCoverPage"/>
              <w:spacing w:after="0"/>
              <w:ind w:left="99"/>
              <w:rPr>
                <w:noProof/>
              </w:rPr>
            </w:pPr>
            <w:r>
              <w:rPr>
                <w:noProof/>
              </w:rPr>
              <w:t xml:space="preserve">TS/TR ... CR ... </w:t>
            </w:r>
          </w:p>
        </w:tc>
      </w:tr>
      <w:tr w:rsidR="009661D9" w14:paraId="777191A2" w14:textId="77777777" w:rsidTr="0082598C">
        <w:tc>
          <w:tcPr>
            <w:tcW w:w="2694" w:type="dxa"/>
            <w:gridSpan w:val="2"/>
            <w:tcBorders>
              <w:left w:val="single" w:sz="4" w:space="0" w:color="auto"/>
            </w:tcBorders>
          </w:tcPr>
          <w:p w14:paraId="3F85DD5B" w14:textId="77777777" w:rsidR="009661D9" w:rsidRDefault="009661D9" w:rsidP="0082598C">
            <w:pPr>
              <w:pStyle w:val="CRCoverPage"/>
              <w:spacing w:after="0"/>
              <w:rPr>
                <w:b/>
                <w:i/>
                <w:noProof/>
              </w:rPr>
            </w:pPr>
          </w:p>
        </w:tc>
        <w:tc>
          <w:tcPr>
            <w:tcW w:w="6946" w:type="dxa"/>
            <w:gridSpan w:val="9"/>
            <w:tcBorders>
              <w:right w:val="single" w:sz="4" w:space="0" w:color="auto"/>
            </w:tcBorders>
          </w:tcPr>
          <w:p w14:paraId="0D89B857" w14:textId="77777777" w:rsidR="009661D9" w:rsidRDefault="009661D9" w:rsidP="0082598C">
            <w:pPr>
              <w:pStyle w:val="CRCoverPage"/>
              <w:spacing w:after="0"/>
              <w:rPr>
                <w:noProof/>
              </w:rPr>
            </w:pPr>
          </w:p>
        </w:tc>
      </w:tr>
      <w:tr w:rsidR="009661D9" w14:paraId="4B43C4DE" w14:textId="77777777" w:rsidTr="0082598C">
        <w:tc>
          <w:tcPr>
            <w:tcW w:w="2694" w:type="dxa"/>
            <w:gridSpan w:val="2"/>
            <w:tcBorders>
              <w:left w:val="single" w:sz="4" w:space="0" w:color="auto"/>
              <w:bottom w:val="single" w:sz="4" w:space="0" w:color="auto"/>
            </w:tcBorders>
          </w:tcPr>
          <w:p w14:paraId="5AECDE40" w14:textId="77777777" w:rsidR="009661D9" w:rsidRDefault="009661D9" w:rsidP="008259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171464" w14:textId="77777777" w:rsidR="009661D9" w:rsidRDefault="009661D9" w:rsidP="0082598C">
            <w:pPr>
              <w:pStyle w:val="CRCoverPage"/>
              <w:spacing w:after="0"/>
              <w:rPr>
                <w:noProof/>
              </w:rPr>
            </w:pPr>
          </w:p>
          <w:p w14:paraId="2C7623AF" w14:textId="77777777" w:rsidR="009661D9" w:rsidRDefault="009661D9" w:rsidP="0082598C">
            <w:pPr>
              <w:pStyle w:val="CRCoverPage"/>
              <w:spacing w:after="0"/>
              <w:rPr>
                <w:noProof/>
              </w:rPr>
            </w:pPr>
          </w:p>
        </w:tc>
      </w:tr>
      <w:tr w:rsidR="009661D9" w:rsidRPr="008863B9" w14:paraId="1DF1D0AC" w14:textId="77777777" w:rsidTr="0082598C">
        <w:tc>
          <w:tcPr>
            <w:tcW w:w="2694" w:type="dxa"/>
            <w:gridSpan w:val="2"/>
            <w:tcBorders>
              <w:top w:val="single" w:sz="4" w:space="0" w:color="auto"/>
              <w:bottom w:val="single" w:sz="4" w:space="0" w:color="auto"/>
            </w:tcBorders>
          </w:tcPr>
          <w:p w14:paraId="01E45FC1" w14:textId="77777777" w:rsidR="009661D9" w:rsidRPr="008863B9" w:rsidRDefault="009661D9" w:rsidP="008259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3A2031" w14:textId="77777777" w:rsidR="009661D9" w:rsidRPr="008863B9" w:rsidRDefault="009661D9" w:rsidP="0082598C">
            <w:pPr>
              <w:pStyle w:val="CRCoverPage"/>
              <w:spacing w:after="0"/>
              <w:ind w:left="100"/>
              <w:rPr>
                <w:noProof/>
                <w:sz w:val="8"/>
                <w:szCs w:val="8"/>
              </w:rPr>
            </w:pPr>
          </w:p>
        </w:tc>
      </w:tr>
      <w:tr w:rsidR="009661D9" w14:paraId="656B5D99" w14:textId="77777777" w:rsidTr="0082598C">
        <w:tc>
          <w:tcPr>
            <w:tcW w:w="2694" w:type="dxa"/>
            <w:gridSpan w:val="2"/>
            <w:tcBorders>
              <w:top w:val="single" w:sz="4" w:space="0" w:color="auto"/>
              <w:left w:val="single" w:sz="4" w:space="0" w:color="auto"/>
              <w:bottom w:val="single" w:sz="4" w:space="0" w:color="auto"/>
            </w:tcBorders>
          </w:tcPr>
          <w:p w14:paraId="60DF0AEF" w14:textId="77777777" w:rsidR="009661D9" w:rsidRDefault="009661D9" w:rsidP="008259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3525B" w14:textId="77777777" w:rsidR="009661D9" w:rsidRDefault="009661D9" w:rsidP="0082598C">
            <w:pPr>
              <w:pStyle w:val="CRCoverPage"/>
              <w:spacing w:after="0"/>
              <w:ind w:left="100"/>
              <w:rPr>
                <w:noProof/>
              </w:rPr>
            </w:pPr>
          </w:p>
        </w:tc>
      </w:tr>
    </w:tbl>
    <w:p w14:paraId="62F2B00A" w14:textId="77777777" w:rsidR="009661D9" w:rsidRDefault="009661D9" w:rsidP="009661D9">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31848A4A" w14:textId="77777777" w:rsidR="002D7EB0" w:rsidRPr="00EF5447" w:rsidRDefault="002D7EB0" w:rsidP="002D7EB0">
      <w:pPr>
        <w:pStyle w:val="Heading4"/>
      </w:pPr>
      <w:r w:rsidRPr="00EF5447">
        <w:lastRenderedPageBreak/>
        <w:t>5.5B.5.4</w:t>
      </w:r>
      <w:r w:rsidRPr="00EF5447">
        <w:tab/>
        <w:t>Inter-band EN-DC configurations including FR2 (five bands)</w:t>
      </w:r>
    </w:p>
    <w:p w14:paraId="44BA04C9" w14:textId="77777777" w:rsidR="002D7EB0" w:rsidRDefault="002D7EB0" w:rsidP="002D7EB0">
      <w:pPr>
        <w:pStyle w:val="TH"/>
      </w:pPr>
      <w:r w:rsidRPr="00EF5447">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2D7EB0" w:rsidRPr="008040DF" w14:paraId="4178DB80" w14:textId="77777777" w:rsidTr="009E570F">
        <w:trPr>
          <w:trHeight w:val="187"/>
          <w:tblHeader/>
          <w:jc w:val="center"/>
        </w:trPr>
        <w:tc>
          <w:tcPr>
            <w:tcW w:w="5098" w:type="dxa"/>
            <w:shd w:val="clear" w:color="auto" w:fill="auto"/>
            <w:tcMar>
              <w:top w:w="28" w:type="dxa"/>
              <w:left w:w="28" w:type="dxa"/>
              <w:bottom w:w="28" w:type="dxa"/>
              <w:right w:w="28" w:type="dxa"/>
            </w:tcMar>
            <w:hideMark/>
          </w:tcPr>
          <w:p w14:paraId="2F566CEF" w14:textId="77777777" w:rsidR="002D7EB0" w:rsidRPr="009B47BE" w:rsidRDefault="002D7EB0" w:rsidP="009E570F">
            <w:pPr>
              <w:keepNext/>
              <w:keepLines/>
              <w:spacing w:after="0"/>
              <w:jc w:val="center"/>
              <w:rPr>
                <w:rFonts w:ascii="Arial" w:hAnsi="Arial"/>
                <w:b/>
                <w:sz w:val="18"/>
                <w:lang w:eastAsia="fi-FI"/>
              </w:rPr>
            </w:pPr>
            <w:r w:rsidRPr="009B47BE">
              <w:rPr>
                <w:rFonts w:ascii="Arial" w:hAnsi="Arial"/>
                <w:b/>
                <w:sz w:val="18"/>
                <w:lang w:eastAsia="fi-FI"/>
              </w:rPr>
              <w:lastRenderedPageBreak/>
              <w:t>EN-DC</w:t>
            </w:r>
            <w:r w:rsidRPr="009B47BE">
              <w:rPr>
                <w:rFonts w:ascii="Arial" w:hAnsi="Arial"/>
                <w:b/>
                <w:sz w:val="18"/>
                <w:lang w:eastAsia="zh-CN"/>
              </w:rPr>
              <w:t xml:space="preserve"> </w:t>
            </w:r>
            <w:r w:rsidRPr="009B47BE">
              <w:rPr>
                <w:rFonts w:ascii="Arial" w:hAnsi="Arial"/>
                <w:b/>
                <w:sz w:val="18"/>
                <w:lang w:eastAsia="fi-FI"/>
              </w:rPr>
              <w:t>configuration</w:t>
            </w:r>
          </w:p>
        </w:tc>
        <w:tc>
          <w:tcPr>
            <w:tcW w:w="4533" w:type="dxa"/>
            <w:tcMar>
              <w:top w:w="28" w:type="dxa"/>
              <w:left w:w="28" w:type="dxa"/>
              <w:bottom w:w="28" w:type="dxa"/>
              <w:right w:w="28" w:type="dxa"/>
            </w:tcMar>
          </w:tcPr>
          <w:p w14:paraId="219DE577" w14:textId="77777777" w:rsidR="002D7EB0" w:rsidRPr="009B47BE" w:rsidDel="00C35823" w:rsidRDefault="002D7EB0" w:rsidP="009E570F">
            <w:pPr>
              <w:keepNext/>
              <w:keepLines/>
              <w:spacing w:after="0"/>
              <w:jc w:val="center"/>
              <w:rPr>
                <w:rFonts w:ascii="Arial" w:hAnsi="Arial"/>
                <w:b/>
                <w:sz w:val="18"/>
                <w:lang w:val="fr-FR" w:eastAsia="fi-FI"/>
              </w:rPr>
            </w:pPr>
            <w:proofErr w:type="spellStart"/>
            <w:r w:rsidRPr="009B47BE">
              <w:rPr>
                <w:rFonts w:ascii="Arial" w:hAnsi="Arial"/>
                <w:b/>
                <w:sz w:val="18"/>
                <w:lang w:val="fr-FR" w:eastAsia="fi-FI"/>
              </w:rPr>
              <w:t>Uplink</w:t>
            </w:r>
            <w:proofErr w:type="spellEnd"/>
            <w:r w:rsidRPr="009B47BE">
              <w:rPr>
                <w:rFonts w:ascii="Arial" w:hAnsi="Arial"/>
                <w:b/>
                <w:sz w:val="18"/>
                <w:lang w:val="fr-FR" w:eastAsia="fi-FI"/>
              </w:rPr>
              <w:t xml:space="preserve"> EN-DC</w:t>
            </w:r>
            <w:r w:rsidRPr="009B47BE">
              <w:rPr>
                <w:rFonts w:ascii="Arial" w:hAnsi="Arial"/>
                <w:b/>
                <w:sz w:val="18"/>
                <w:lang w:val="fr-FR" w:eastAsia="zh-CN"/>
              </w:rPr>
              <w:t xml:space="preserve"> </w:t>
            </w:r>
            <w:r w:rsidRPr="009B47BE">
              <w:rPr>
                <w:rFonts w:ascii="Arial" w:hAnsi="Arial"/>
                <w:b/>
                <w:sz w:val="18"/>
                <w:lang w:val="fr-FR" w:eastAsia="fi-FI"/>
              </w:rPr>
              <w:t>configuration</w:t>
            </w:r>
            <w:r w:rsidRPr="009B47BE">
              <w:rPr>
                <w:rFonts w:ascii="Arial" w:hAnsi="Arial"/>
                <w:b/>
                <w:sz w:val="18"/>
                <w:lang w:val="fr-FR" w:eastAsia="zh-CN"/>
              </w:rPr>
              <w:t xml:space="preserve"> </w:t>
            </w:r>
            <w:r w:rsidRPr="009B47BE">
              <w:rPr>
                <w:rFonts w:ascii="Arial" w:hAnsi="Arial"/>
                <w:b/>
                <w:sz w:val="18"/>
                <w:lang w:val="fr-FR" w:eastAsia="fi-FI"/>
              </w:rPr>
              <w:t>(NOTE 1)</w:t>
            </w:r>
          </w:p>
        </w:tc>
      </w:tr>
      <w:tr w:rsidR="002D7EB0" w:rsidRPr="009B47BE" w14:paraId="4B76720D" w14:textId="77777777" w:rsidTr="009E570F">
        <w:trPr>
          <w:trHeight w:val="187"/>
          <w:jc w:val="center"/>
        </w:trPr>
        <w:tc>
          <w:tcPr>
            <w:tcW w:w="5098" w:type="dxa"/>
            <w:shd w:val="clear" w:color="auto" w:fill="auto"/>
            <w:noWrap/>
            <w:tcMar>
              <w:top w:w="28" w:type="dxa"/>
              <w:left w:w="28" w:type="dxa"/>
              <w:bottom w:w="28" w:type="dxa"/>
              <w:right w:w="28" w:type="dxa"/>
            </w:tcMar>
          </w:tcPr>
          <w:p w14:paraId="54898C19"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DC_1A-3A-5A-7A_n257A</w:t>
            </w:r>
          </w:p>
          <w:p w14:paraId="3BD089AD"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D</w:t>
            </w:r>
          </w:p>
          <w:p w14:paraId="4A3E8F95"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E</w:t>
            </w:r>
          </w:p>
          <w:p w14:paraId="5D1729E2"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DC_1A-3A-5A-7A_n257F</w:t>
            </w:r>
          </w:p>
          <w:p w14:paraId="5CAEAC60"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G</w:t>
            </w:r>
          </w:p>
          <w:p w14:paraId="3417C095"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H</w:t>
            </w:r>
          </w:p>
          <w:p w14:paraId="0E43E894"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I</w:t>
            </w:r>
          </w:p>
          <w:p w14:paraId="5E3E1E13"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J</w:t>
            </w:r>
          </w:p>
          <w:p w14:paraId="1014B478"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K</w:t>
            </w:r>
          </w:p>
          <w:p w14:paraId="055C12D9"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L</w:t>
            </w:r>
          </w:p>
          <w:p w14:paraId="384BCB9A"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rPr>
              <w:t>DC_1A-3A-5A-7A_n257M</w:t>
            </w:r>
          </w:p>
        </w:tc>
        <w:tc>
          <w:tcPr>
            <w:tcW w:w="4533" w:type="dxa"/>
            <w:tcMar>
              <w:top w:w="28" w:type="dxa"/>
              <w:left w:w="28" w:type="dxa"/>
              <w:bottom w:w="28" w:type="dxa"/>
              <w:right w:w="28" w:type="dxa"/>
            </w:tcMar>
          </w:tcPr>
          <w:p w14:paraId="4ECE9256"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65D0BA57"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1389984A"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20A40BF4"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506B448A"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3E31451D"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0335415B"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2D18EF0A"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30972834"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31EE2E01"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1967B169"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3A0DC2D7"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3CF886B3"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25545DA4"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30992389"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7DF51921"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3ED20970"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1AC0F0AC"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76DDA7EF"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30807788"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2D7EB0" w:rsidRPr="009B47BE" w14:paraId="51B09520" w14:textId="77777777" w:rsidTr="009E570F">
        <w:trPr>
          <w:trHeight w:val="187"/>
          <w:jc w:val="center"/>
        </w:trPr>
        <w:tc>
          <w:tcPr>
            <w:tcW w:w="5098" w:type="dxa"/>
            <w:shd w:val="clear" w:color="auto" w:fill="auto"/>
            <w:noWrap/>
            <w:tcMar>
              <w:top w:w="28" w:type="dxa"/>
              <w:left w:w="28" w:type="dxa"/>
              <w:bottom w:w="28" w:type="dxa"/>
              <w:right w:w="28" w:type="dxa"/>
            </w:tcMar>
          </w:tcPr>
          <w:p w14:paraId="1A0227CE"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DC_1A-3A-5A-7A</w:t>
            </w:r>
            <w:r w:rsidRPr="009B47BE">
              <w:rPr>
                <w:rFonts w:ascii="Arial" w:hAnsi="Arial"/>
                <w:sz w:val="18"/>
                <w:lang w:eastAsia="zh-CN"/>
              </w:rPr>
              <w:t>-7A</w:t>
            </w:r>
            <w:r w:rsidRPr="009B47BE">
              <w:rPr>
                <w:rFonts w:ascii="Arial" w:hAnsi="Arial"/>
                <w:sz w:val="18"/>
              </w:rPr>
              <w:t>_n257A</w:t>
            </w:r>
            <w:r w:rsidRPr="009B47BE">
              <w:rPr>
                <w:rFonts w:ascii="Arial" w:hAnsi="Arial"/>
                <w:sz w:val="18"/>
                <w:vertAlign w:val="superscript"/>
                <w:lang w:eastAsia="zh-CN"/>
              </w:rPr>
              <w:t>2</w:t>
            </w:r>
          </w:p>
          <w:p w14:paraId="5FBDBD76"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D</w:t>
            </w:r>
          </w:p>
          <w:p w14:paraId="0D1A377B"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E</w:t>
            </w:r>
          </w:p>
          <w:p w14:paraId="41CF1478"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DC_1A-3A-5A-7A-7A_n257F</w:t>
            </w:r>
          </w:p>
          <w:p w14:paraId="40510E92"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G</w:t>
            </w:r>
          </w:p>
          <w:p w14:paraId="00A8BBC1"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H</w:t>
            </w:r>
          </w:p>
          <w:p w14:paraId="64377DE1"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I</w:t>
            </w:r>
          </w:p>
          <w:p w14:paraId="3FE5055E"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J</w:t>
            </w:r>
          </w:p>
          <w:p w14:paraId="500BCA47"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K</w:t>
            </w:r>
          </w:p>
          <w:p w14:paraId="6F5BEB8B" w14:textId="77777777" w:rsidR="002D7EB0" w:rsidRPr="009B47BE" w:rsidRDefault="002D7EB0" w:rsidP="009E570F">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L</w:t>
            </w:r>
          </w:p>
          <w:p w14:paraId="346826F6"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DC_1A-3A-5A-7A-7A_n257M</w:t>
            </w:r>
          </w:p>
        </w:tc>
        <w:tc>
          <w:tcPr>
            <w:tcW w:w="4533" w:type="dxa"/>
            <w:tcMar>
              <w:top w:w="28" w:type="dxa"/>
              <w:left w:w="28" w:type="dxa"/>
              <w:bottom w:w="28" w:type="dxa"/>
              <w:right w:w="28" w:type="dxa"/>
            </w:tcMar>
          </w:tcPr>
          <w:p w14:paraId="1AAB81C3"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409DD9E0"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02BC3D85"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0A90D450"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712DAEFE"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009F445F"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790EAFAC"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43765E69"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2F10AA01"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2D56A342"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6FC1EBF9"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7D8696DB"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2F5642E0"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1B5053D5"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73ACDEA7"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49E6A96C"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30FE7EB5"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2E4FC3DE"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4519D485"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0AFAC6FD"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2D7EB0" w:rsidRPr="009B47BE" w14:paraId="2748C1FA" w14:textId="77777777" w:rsidTr="009E570F">
        <w:trPr>
          <w:trHeight w:val="187"/>
          <w:jc w:val="center"/>
        </w:trPr>
        <w:tc>
          <w:tcPr>
            <w:tcW w:w="5098" w:type="dxa"/>
            <w:shd w:val="clear" w:color="auto" w:fill="auto"/>
            <w:noWrap/>
            <w:tcMar>
              <w:top w:w="28" w:type="dxa"/>
              <w:left w:w="28" w:type="dxa"/>
              <w:bottom w:w="28" w:type="dxa"/>
              <w:right w:w="28" w:type="dxa"/>
            </w:tcMar>
          </w:tcPr>
          <w:p w14:paraId="7E55D5D2"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DC_1A-3A-7A-28A_n257A</w:t>
            </w:r>
          </w:p>
          <w:p w14:paraId="3DF8DA64"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DC_1A-3A-7A-28A_n257G</w:t>
            </w:r>
          </w:p>
          <w:p w14:paraId="0EDF06F9"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DC_1A-3A-7A-28A_n257H</w:t>
            </w:r>
          </w:p>
          <w:p w14:paraId="1D1B2D5D"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DC_1A-3A-7A-28A_n257I</w:t>
            </w:r>
          </w:p>
        </w:tc>
        <w:tc>
          <w:tcPr>
            <w:tcW w:w="4533" w:type="dxa"/>
            <w:tcMar>
              <w:top w:w="28" w:type="dxa"/>
              <w:left w:w="28" w:type="dxa"/>
              <w:bottom w:w="28" w:type="dxa"/>
              <w:right w:w="28" w:type="dxa"/>
            </w:tcMar>
          </w:tcPr>
          <w:p w14:paraId="36A81763"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6995F932"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3985D0E6"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5DABEA4F"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tc>
      </w:tr>
      <w:tr w:rsidR="002D7EB0" w:rsidRPr="009B47BE" w14:paraId="2F402F55" w14:textId="77777777" w:rsidTr="009E570F">
        <w:trPr>
          <w:trHeight w:val="187"/>
          <w:jc w:val="center"/>
        </w:trPr>
        <w:tc>
          <w:tcPr>
            <w:tcW w:w="5098" w:type="dxa"/>
            <w:shd w:val="clear" w:color="auto" w:fill="auto"/>
            <w:noWrap/>
            <w:tcMar>
              <w:top w:w="28" w:type="dxa"/>
              <w:left w:w="28" w:type="dxa"/>
              <w:bottom w:w="28" w:type="dxa"/>
              <w:right w:w="28" w:type="dxa"/>
            </w:tcMar>
          </w:tcPr>
          <w:p w14:paraId="2D464F2A" w14:textId="77777777" w:rsidR="002D7EB0" w:rsidRPr="009B47BE" w:rsidRDefault="002D7EB0" w:rsidP="009E570F">
            <w:pPr>
              <w:keepNext/>
              <w:keepLines/>
              <w:spacing w:after="0"/>
              <w:jc w:val="center"/>
              <w:rPr>
                <w:rFonts w:ascii="Arial" w:hAnsi="Arial"/>
                <w:sz w:val="18"/>
              </w:rPr>
            </w:pPr>
            <w:r w:rsidRPr="009B47BE">
              <w:rPr>
                <w:rFonts w:ascii="Arial" w:hAnsi="Arial"/>
                <w:sz w:val="18"/>
              </w:rPr>
              <w:lastRenderedPageBreak/>
              <w:t>DC_1A-3A-7A-28A_n258A</w:t>
            </w:r>
          </w:p>
          <w:p w14:paraId="7D57D2B3"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DC_1A-3A-7A-28A_n258B</w:t>
            </w:r>
          </w:p>
          <w:p w14:paraId="2D3B1211"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DC_1A-3A-7A-28A_n258C</w:t>
            </w:r>
          </w:p>
          <w:p w14:paraId="4E30E586"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DC_1A-3A-7A-28A_n258D</w:t>
            </w:r>
          </w:p>
          <w:p w14:paraId="44E22D3B" w14:textId="77777777" w:rsidR="002D7EB0" w:rsidRPr="009B47BE" w:rsidRDefault="002D7EB0" w:rsidP="009E570F">
            <w:pPr>
              <w:keepNext/>
              <w:keepLines/>
              <w:spacing w:after="0"/>
              <w:jc w:val="center"/>
              <w:rPr>
                <w:rFonts w:ascii="Arial" w:hAnsi="Arial"/>
                <w:sz w:val="18"/>
              </w:rPr>
            </w:pPr>
            <w:r w:rsidRPr="009B47BE">
              <w:rPr>
                <w:rFonts w:ascii="Arial" w:hAnsi="Arial"/>
                <w:sz w:val="18"/>
                <w:lang w:eastAsia="ja-JP"/>
              </w:rPr>
              <w:t>DC_1A-3A-7A-28A_n258E</w:t>
            </w:r>
          </w:p>
          <w:p w14:paraId="33EE0B53"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DC_1A-3A-7A-28A_n258F</w:t>
            </w:r>
          </w:p>
          <w:p w14:paraId="4E352F4A"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DC_1A-3A-7A-28A_n258G</w:t>
            </w:r>
          </w:p>
          <w:p w14:paraId="6964164D"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DC_1A-3A-7A-28A_n258H</w:t>
            </w:r>
          </w:p>
          <w:p w14:paraId="3FB881CE"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DC_1A-3A-7A-28A_n258I</w:t>
            </w:r>
          </w:p>
          <w:p w14:paraId="2458A304"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DC_1A-3A-7A-28A_n258J</w:t>
            </w:r>
          </w:p>
          <w:p w14:paraId="7772887F"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DC_1A-3A-7A-28A_n258K</w:t>
            </w:r>
          </w:p>
          <w:p w14:paraId="7FEB6B3E" w14:textId="77777777" w:rsidR="002D7EB0" w:rsidRPr="009B47BE" w:rsidRDefault="002D7EB0" w:rsidP="009E570F">
            <w:pPr>
              <w:keepNext/>
              <w:keepLines/>
              <w:spacing w:after="0"/>
              <w:jc w:val="center"/>
              <w:rPr>
                <w:rFonts w:ascii="Arial" w:hAnsi="Arial"/>
                <w:sz w:val="18"/>
              </w:rPr>
            </w:pPr>
            <w:r w:rsidRPr="009B47BE">
              <w:rPr>
                <w:rFonts w:ascii="Arial" w:hAnsi="Arial"/>
                <w:sz w:val="18"/>
                <w:lang w:eastAsia="ja-JP"/>
              </w:rPr>
              <w:t>DC_1A-3A-7A-28A_n258L</w:t>
            </w:r>
          </w:p>
          <w:p w14:paraId="057E1426"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DC_1A-3A-7A-28A_n258M</w:t>
            </w:r>
          </w:p>
          <w:p w14:paraId="50D7BB90"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DC_1A-3C-7A-28A_n258A</w:t>
            </w:r>
          </w:p>
          <w:p w14:paraId="7F436145"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DC_1A-3C-7A-28A_n258B</w:t>
            </w:r>
          </w:p>
          <w:p w14:paraId="56F78BBA"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DC_1A-3C-7A-28A_n258C</w:t>
            </w:r>
          </w:p>
          <w:p w14:paraId="71B83B8E"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DC_1A-3C-7A-28A_n258D</w:t>
            </w:r>
          </w:p>
          <w:p w14:paraId="43D1A063" w14:textId="77777777" w:rsidR="002D7EB0" w:rsidRPr="009B47BE" w:rsidRDefault="002D7EB0" w:rsidP="009E570F">
            <w:pPr>
              <w:keepNext/>
              <w:keepLines/>
              <w:spacing w:after="0"/>
              <w:jc w:val="center"/>
              <w:rPr>
                <w:rFonts w:ascii="Arial" w:hAnsi="Arial"/>
                <w:sz w:val="18"/>
              </w:rPr>
            </w:pPr>
            <w:r w:rsidRPr="009B47BE">
              <w:rPr>
                <w:rFonts w:ascii="Arial" w:hAnsi="Arial"/>
                <w:sz w:val="18"/>
                <w:lang w:eastAsia="ja-JP"/>
              </w:rPr>
              <w:t>DC_1A-3C-7A-28A_n258E</w:t>
            </w:r>
          </w:p>
          <w:p w14:paraId="5C02BBB9"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DC_1A-3C-7A-28A_n258F</w:t>
            </w:r>
          </w:p>
          <w:p w14:paraId="6FE8862A"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DC_1A-3C-7A-28A_n258G</w:t>
            </w:r>
          </w:p>
          <w:p w14:paraId="466FF0EB"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DC_1A-3C-7A-28A_n258H</w:t>
            </w:r>
          </w:p>
          <w:p w14:paraId="4F7A445B"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DC_1A-3C-7A-28A_n258I</w:t>
            </w:r>
          </w:p>
          <w:p w14:paraId="209D40DC"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DC_1A-3C-7A-28A_n258J</w:t>
            </w:r>
          </w:p>
          <w:p w14:paraId="4BCDFDAE"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DC_1A-3C-7A-28A_n258K</w:t>
            </w:r>
          </w:p>
          <w:p w14:paraId="3889DA2C" w14:textId="77777777" w:rsidR="002D7EB0" w:rsidRPr="009B47BE" w:rsidRDefault="002D7EB0" w:rsidP="009E570F">
            <w:pPr>
              <w:keepNext/>
              <w:keepLines/>
              <w:spacing w:after="0"/>
              <w:jc w:val="center"/>
              <w:rPr>
                <w:rFonts w:ascii="Arial" w:hAnsi="Arial"/>
                <w:sz w:val="18"/>
              </w:rPr>
            </w:pPr>
            <w:r w:rsidRPr="009B47BE">
              <w:rPr>
                <w:rFonts w:ascii="Arial" w:hAnsi="Arial"/>
                <w:sz w:val="18"/>
                <w:lang w:eastAsia="ja-JP"/>
              </w:rPr>
              <w:t>DC_1A-3C-7A-28A_n258L</w:t>
            </w:r>
          </w:p>
          <w:p w14:paraId="1B839B49"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DC_1A-3C-7A-28A_n258M</w:t>
            </w:r>
          </w:p>
          <w:p w14:paraId="22E8F612"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DC_1A-3A-7C-28A_n258A</w:t>
            </w:r>
          </w:p>
          <w:p w14:paraId="5E34CD01"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DC_1A-3A-7C-28A_n258B</w:t>
            </w:r>
          </w:p>
          <w:p w14:paraId="2AA98F9C"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DC_1A-3A-7C-28A_n258C</w:t>
            </w:r>
          </w:p>
          <w:p w14:paraId="45F70AE5"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DC_1A-3A-7C-28A_n258D</w:t>
            </w:r>
          </w:p>
          <w:p w14:paraId="3169C803" w14:textId="77777777" w:rsidR="002D7EB0" w:rsidRPr="009B47BE" w:rsidRDefault="002D7EB0" w:rsidP="009E570F">
            <w:pPr>
              <w:keepNext/>
              <w:keepLines/>
              <w:spacing w:after="0"/>
              <w:jc w:val="center"/>
              <w:rPr>
                <w:rFonts w:ascii="Arial" w:hAnsi="Arial"/>
                <w:sz w:val="18"/>
              </w:rPr>
            </w:pPr>
            <w:r w:rsidRPr="009B47BE">
              <w:rPr>
                <w:rFonts w:ascii="Arial" w:hAnsi="Arial"/>
                <w:sz w:val="18"/>
                <w:lang w:eastAsia="ja-JP"/>
              </w:rPr>
              <w:t>DC_1A-3A-7C-28A_n258E</w:t>
            </w:r>
          </w:p>
          <w:p w14:paraId="422AE63E"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DC_1A-3A-7C-28A_n258F</w:t>
            </w:r>
          </w:p>
          <w:p w14:paraId="02CFB97C"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DC_1A-3A-7C-28A_n258G</w:t>
            </w:r>
          </w:p>
          <w:p w14:paraId="760B7F2B"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DC_1A-3A-7C-28A_n258H</w:t>
            </w:r>
          </w:p>
          <w:p w14:paraId="321A8C83"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DC_1A-3A-7C-28A_n258I</w:t>
            </w:r>
          </w:p>
          <w:p w14:paraId="3F8D39C2"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DC_1A-3A-7C-28A_n258J</w:t>
            </w:r>
          </w:p>
          <w:p w14:paraId="27ED9BD9"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DC_1A-3A-7C-28A_n258K</w:t>
            </w:r>
          </w:p>
          <w:p w14:paraId="61809B89" w14:textId="77777777" w:rsidR="002D7EB0" w:rsidRPr="009B47BE" w:rsidRDefault="002D7EB0" w:rsidP="009E570F">
            <w:pPr>
              <w:keepNext/>
              <w:keepLines/>
              <w:spacing w:after="0"/>
              <w:jc w:val="center"/>
              <w:rPr>
                <w:rFonts w:ascii="Arial" w:hAnsi="Arial"/>
                <w:sz w:val="18"/>
              </w:rPr>
            </w:pPr>
            <w:r w:rsidRPr="009B47BE">
              <w:rPr>
                <w:rFonts w:ascii="Arial" w:hAnsi="Arial"/>
                <w:sz w:val="18"/>
                <w:lang w:eastAsia="ja-JP"/>
              </w:rPr>
              <w:t>DC_1A-3A-7C-28A_n258L</w:t>
            </w:r>
          </w:p>
          <w:p w14:paraId="1DDBD075"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DC_1A-3A-7C-28A_n258M</w:t>
            </w:r>
          </w:p>
          <w:p w14:paraId="14D8CB62"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DC_1A-3C-7C-28A_n258A</w:t>
            </w:r>
          </w:p>
          <w:p w14:paraId="5BFF2EE3"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DC_1A-3C-7C-28A_n258B</w:t>
            </w:r>
          </w:p>
          <w:p w14:paraId="67B6B4D2"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DC_1A-3C-7C-28A_n258C</w:t>
            </w:r>
          </w:p>
          <w:p w14:paraId="6743CDE1"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DC_1A-3C-7C-28A_n258D</w:t>
            </w:r>
          </w:p>
          <w:p w14:paraId="2F3E18AA" w14:textId="77777777" w:rsidR="002D7EB0" w:rsidRPr="009B47BE" w:rsidRDefault="002D7EB0" w:rsidP="009E570F">
            <w:pPr>
              <w:keepNext/>
              <w:keepLines/>
              <w:spacing w:after="0"/>
              <w:jc w:val="center"/>
              <w:rPr>
                <w:rFonts w:ascii="Arial" w:hAnsi="Arial"/>
                <w:sz w:val="18"/>
              </w:rPr>
            </w:pPr>
            <w:r w:rsidRPr="009B47BE">
              <w:rPr>
                <w:rFonts w:ascii="Arial" w:hAnsi="Arial"/>
                <w:sz w:val="18"/>
                <w:lang w:eastAsia="ja-JP"/>
              </w:rPr>
              <w:t>DC_1A-3C-7C-28A_n258E</w:t>
            </w:r>
          </w:p>
          <w:p w14:paraId="7C45091F"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DC_1A-3C-7C-28A_n258F</w:t>
            </w:r>
          </w:p>
          <w:p w14:paraId="7F7BE285"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DC_1A-3C-7C-28A_n258G</w:t>
            </w:r>
          </w:p>
          <w:p w14:paraId="4EADF6AF"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lastRenderedPageBreak/>
              <w:t>DC_1A-3C-7C-28A_n258H</w:t>
            </w:r>
          </w:p>
          <w:p w14:paraId="02DD86D9"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DC_1A-3C-7C-28A_n258I</w:t>
            </w:r>
          </w:p>
          <w:p w14:paraId="078ADC32"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DC_1A-3C-7C-28A_n258J</w:t>
            </w:r>
          </w:p>
          <w:p w14:paraId="752E27D4"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DC_1A-3C-7C-28A_n258K</w:t>
            </w:r>
          </w:p>
          <w:p w14:paraId="06BAF3A9" w14:textId="77777777" w:rsidR="002D7EB0" w:rsidRPr="009B47BE" w:rsidRDefault="002D7EB0" w:rsidP="009E570F">
            <w:pPr>
              <w:keepNext/>
              <w:keepLines/>
              <w:spacing w:after="0"/>
              <w:jc w:val="center"/>
              <w:rPr>
                <w:rFonts w:ascii="Arial" w:hAnsi="Arial"/>
                <w:sz w:val="18"/>
              </w:rPr>
            </w:pPr>
            <w:r w:rsidRPr="009B47BE">
              <w:rPr>
                <w:rFonts w:ascii="Arial" w:hAnsi="Arial"/>
                <w:sz w:val="18"/>
                <w:lang w:eastAsia="ja-JP"/>
              </w:rPr>
              <w:t>DC_1A-3C-7C-28A_n258L</w:t>
            </w:r>
          </w:p>
          <w:p w14:paraId="4D224421"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DC_1A-3C-7C-28A_n258M</w:t>
            </w:r>
          </w:p>
        </w:tc>
        <w:tc>
          <w:tcPr>
            <w:tcW w:w="4533" w:type="dxa"/>
            <w:tcMar>
              <w:top w:w="28" w:type="dxa"/>
              <w:left w:w="28" w:type="dxa"/>
              <w:bottom w:w="28" w:type="dxa"/>
              <w:right w:w="28" w:type="dxa"/>
            </w:tcMar>
          </w:tcPr>
          <w:p w14:paraId="369C867F" w14:textId="77777777" w:rsidR="002D7EB0" w:rsidRPr="009B47BE" w:rsidRDefault="002D7EB0" w:rsidP="009E570F">
            <w:pPr>
              <w:keepNext/>
              <w:keepLines/>
              <w:spacing w:after="0"/>
              <w:jc w:val="center"/>
              <w:rPr>
                <w:rFonts w:ascii="Arial" w:hAnsi="Arial"/>
                <w:sz w:val="18"/>
              </w:rPr>
            </w:pPr>
            <w:r w:rsidRPr="009B47BE">
              <w:rPr>
                <w:rFonts w:ascii="Arial" w:hAnsi="Arial"/>
                <w:sz w:val="18"/>
              </w:rPr>
              <w:lastRenderedPageBreak/>
              <w:t>DC_1A_n258A</w:t>
            </w:r>
          </w:p>
          <w:p w14:paraId="2DE08E2E"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DC_1A_n258G</w:t>
            </w:r>
          </w:p>
          <w:p w14:paraId="1ABB3E99"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DC_1A_n258H</w:t>
            </w:r>
          </w:p>
          <w:p w14:paraId="1C5D3CCA"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DC_1A_n258I</w:t>
            </w:r>
          </w:p>
          <w:p w14:paraId="3FF1D69E"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DC_3A_n258A</w:t>
            </w:r>
          </w:p>
          <w:p w14:paraId="3BC33EF2"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DC_3A_n258G</w:t>
            </w:r>
          </w:p>
          <w:p w14:paraId="4C5291B2"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DC_3A_n258H</w:t>
            </w:r>
          </w:p>
          <w:p w14:paraId="16AC33F5"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DC_3A_n258I</w:t>
            </w:r>
          </w:p>
          <w:p w14:paraId="6751ECC2"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DC_3C_n258A</w:t>
            </w:r>
          </w:p>
          <w:p w14:paraId="4CF4B581" w14:textId="77777777" w:rsidR="002D7EB0" w:rsidRPr="009B47BE" w:rsidRDefault="002D7EB0" w:rsidP="009E570F">
            <w:pPr>
              <w:keepNext/>
              <w:keepLines/>
              <w:spacing w:after="0"/>
              <w:jc w:val="center"/>
              <w:rPr>
                <w:rFonts w:ascii="Arial" w:eastAsia="Yu Mincho" w:hAnsi="Arial"/>
                <w:sz w:val="18"/>
                <w:lang w:val="da-DK"/>
              </w:rPr>
            </w:pPr>
            <w:r w:rsidRPr="009B47BE">
              <w:rPr>
                <w:rFonts w:ascii="Arial" w:eastAsia="Yu Mincho" w:hAnsi="Arial"/>
                <w:sz w:val="18"/>
                <w:lang w:val="da-DK"/>
              </w:rPr>
              <w:t>DC_3C_n258G</w:t>
            </w:r>
          </w:p>
          <w:p w14:paraId="62E3E656" w14:textId="77777777" w:rsidR="002D7EB0" w:rsidRPr="009B47BE" w:rsidRDefault="002D7EB0" w:rsidP="009E570F">
            <w:pPr>
              <w:keepNext/>
              <w:keepLines/>
              <w:spacing w:after="0"/>
              <w:jc w:val="center"/>
              <w:rPr>
                <w:rFonts w:ascii="Arial" w:eastAsia="Yu Mincho" w:hAnsi="Arial"/>
                <w:sz w:val="18"/>
                <w:lang w:val="da-DK"/>
              </w:rPr>
            </w:pPr>
            <w:r w:rsidRPr="009B47BE">
              <w:rPr>
                <w:rFonts w:ascii="Arial" w:eastAsia="Yu Mincho" w:hAnsi="Arial"/>
                <w:sz w:val="18"/>
                <w:lang w:val="da-DK"/>
              </w:rPr>
              <w:t>DC_3C_n258H</w:t>
            </w:r>
          </w:p>
          <w:p w14:paraId="5C084E3A" w14:textId="77777777" w:rsidR="002D7EB0" w:rsidRPr="009B47BE" w:rsidRDefault="002D7EB0" w:rsidP="009E570F">
            <w:pPr>
              <w:keepNext/>
              <w:keepLines/>
              <w:spacing w:after="0"/>
              <w:jc w:val="center"/>
              <w:rPr>
                <w:rFonts w:ascii="Arial" w:eastAsia="Yu Mincho" w:hAnsi="Arial"/>
                <w:sz w:val="18"/>
                <w:lang w:val="da-DK"/>
              </w:rPr>
            </w:pPr>
            <w:r w:rsidRPr="009B47BE">
              <w:rPr>
                <w:rFonts w:ascii="Arial" w:eastAsia="Yu Mincho" w:hAnsi="Arial"/>
                <w:sz w:val="18"/>
                <w:lang w:val="da-DK"/>
              </w:rPr>
              <w:t>DC_3C_n258I</w:t>
            </w:r>
          </w:p>
          <w:p w14:paraId="45ADF0DE"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DC_7A_n258A</w:t>
            </w:r>
          </w:p>
          <w:p w14:paraId="3CFE60C5"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DC_7A_n258G</w:t>
            </w:r>
          </w:p>
          <w:p w14:paraId="05D34388"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DC_7A_n258H</w:t>
            </w:r>
          </w:p>
          <w:p w14:paraId="14D26358"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DC_7A_n258I</w:t>
            </w:r>
          </w:p>
          <w:p w14:paraId="6639DD84"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DC_7C_n258A</w:t>
            </w:r>
          </w:p>
          <w:p w14:paraId="54F3F3C8"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DC_7C_n258G</w:t>
            </w:r>
          </w:p>
          <w:p w14:paraId="2DDC2FE6"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DC_7C_n258H</w:t>
            </w:r>
          </w:p>
          <w:p w14:paraId="73266823"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DC_7C_n258I</w:t>
            </w:r>
          </w:p>
          <w:p w14:paraId="237601E6"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DC_28A_n258A</w:t>
            </w:r>
          </w:p>
          <w:p w14:paraId="01339FB6"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DC_28A_n258G</w:t>
            </w:r>
          </w:p>
          <w:p w14:paraId="3482C3B6"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DC_28A_n258H</w:t>
            </w:r>
          </w:p>
          <w:p w14:paraId="179AF89C" w14:textId="77777777" w:rsidR="002D7EB0" w:rsidRPr="009B47BE" w:rsidRDefault="002D7EB0" w:rsidP="009E570F">
            <w:pPr>
              <w:keepNext/>
              <w:keepLines/>
              <w:spacing w:after="0"/>
              <w:jc w:val="center"/>
              <w:rPr>
                <w:rFonts w:ascii="Arial" w:hAnsi="Arial"/>
                <w:sz w:val="18"/>
              </w:rPr>
            </w:pPr>
            <w:r w:rsidRPr="009B47BE">
              <w:rPr>
                <w:rFonts w:ascii="Arial" w:eastAsia="Yu Mincho" w:hAnsi="Arial"/>
                <w:sz w:val="18"/>
              </w:rPr>
              <w:t>DC_28A_n258I</w:t>
            </w:r>
          </w:p>
        </w:tc>
      </w:tr>
      <w:tr w:rsidR="002D7EB0" w:rsidRPr="009B47BE" w14:paraId="4B04361C" w14:textId="77777777" w:rsidTr="009E570F">
        <w:trPr>
          <w:trHeight w:val="187"/>
          <w:jc w:val="center"/>
          <w:ins w:id="4" w:author="Feridoon Jalili (Nokia)" w:date="2023-10-25T16:07:00Z"/>
        </w:trPr>
        <w:tc>
          <w:tcPr>
            <w:tcW w:w="5098" w:type="dxa"/>
            <w:shd w:val="clear" w:color="auto" w:fill="auto"/>
            <w:noWrap/>
            <w:tcMar>
              <w:top w:w="28" w:type="dxa"/>
              <w:left w:w="28" w:type="dxa"/>
              <w:bottom w:w="28" w:type="dxa"/>
              <w:right w:w="28" w:type="dxa"/>
            </w:tcMar>
          </w:tcPr>
          <w:p w14:paraId="35936C6E" w14:textId="2A1535E4" w:rsidR="002D7EB0" w:rsidRPr="009B47BE" w:rsidRDefault="002D7EB0" w:rsidP="009E570F">
            <w:pPr>
              <w:keepNext/>
              <w:keepLines/>
              <w:spacing w:after="0"/>
              <w:jc w:val="center"/>
              <w:rPr>
                <w:ins w:id="5" w:author="Feridoon Jalili (Nokia)" w:date="2023-10-25T16:07:00Z"/>
                <w:rFonts w:ascii="Arial" w:hAnsi="Arial"/>
                <w:sz w:val="18"/>
              </w:rPr>
            </w:pPr>
            <w:ins w:id="6" w:author="Feridoon Jalili (Nokia)" w:date="2023-10-25T16:07:00Z">
              <w:r w:rsidRPr="002D7EB0">
                <w:rPr>
                  <w:rFonts w:ascii="Arial" w:hAnsi="Arial"/>
                  <w:sz w:val="18"/>
                </w:rPr>
                <w:t>DC_1A-3A-7A_n105A-n257A</w:t>
              </w:r>
            </w:ins>
          </w:p>
        </w:tc>
        <w:tc>
          <w:tcPr>
            <w:tcW w:w="4533" w:type="dxa"/>
            <w:tcMar>
              <w:top w:w="28" w:type="dxa"/>
              <w:left w:w="28" w:type="dxa"/>
              <w:bottom w:w="28" w:type="dxa"/>
              <w:right w:w="28" w:type="dxa"/>
            </w:tcMar>
          </w:tcPr>
          <w:p w14:paraId="074DF5FA" w14:textId="77777777" w:rsidR="002D7EB0" w:rsidRPr="002D7EB0" w:rsidRDefault="002D7EB0" w:rsidP="002D7EB0">
            <w:pPr>
              <w:keepNext/>
              <w:keepLines/>
              <w:spacing w:after="0"/>
              <w:jc w:val="center"/>
              <w:rPr>
                <w:ins w:id="7" w:author="Feridoon Jalili (Nokia)" w:date="2023-10-25T16:08:00Z"/>
                <w:rFonts w:ascii="Arial" w:hAnsi="Arial"/>
                <w:sz w:val="18"/>
              </w:rPr>
            </w:pPr>
            <w:ins w:id="8" w:author="Feridoon Jalili (Nokia)" w:date="2023-10-25T16:08:00Z">
              <w:r w:rsidRPr="002D7EB0">
                <w:rPr>
                  <w:rFonts w:ascii="Arial" w:hAnsi="Arial"/>
                  <w:sz w:val="18"/>
                </w:rPr>
                <w:t>DC_1A_n105A</w:t>
              </w:r>
            </w:ins>
          </w:p>
          <w:p w14:paraId="54E23D5A" w14:textId="77777777" w:rsidR="002D7EB0" w:rsidRPr="002D7EB0" w:rsidRDefault="002D7EB0" w:rsidP="002D7EB0">
            <w:pPr>
              <w:keepNext/>
              <w:keepLines/>
              <w:spacing w:after="0"/>
              <w:jc w:val="center"/>
              <w:rPr>
                <w:ins w:id="9" w:author="Feridoon Jalili (Nokia)" w:date="2023-10-25T16:08:00Z"/>
                <w:rFonts w:ascii="Arial" w:hAnsi="Arial"/>
                <w:sz w:val="18"/>
              </w:rPr>
            </w:pPr>
            <w:ins w:id="10" w:author="Feridoon Jalili (Nokia)" w:date="2023-10-25T16:08:00Z">
              <w:r w:rsidRPr="002D7EB0">
                <w:rPr>
                  <w:rFonts w:ascii="Arial" w:hAnsi="Arial"/>
                  <w:sz w:val="18"/>
                </w:rPr>
                <w:t>DC_1A_n257A</w:t>
              </w:r>
            </w:ins>
          </w:p>
          <w:p w14:paraId="0658951E" w14:textId="77777777" w:rsidR="002D7EB0" w:rsidRPr="002D7EB0" w:rsidRDefault="002D7EB0" w:rsidP="002D7EB0">
            <w:pPr>
              <w:keepNext/>
              <w:keepLines/>
              <w:spacing w:after="0"/>
              <w:jc w:val="center"/>
              <w:rPr>
                <w:ins w:id="11" w:author="Feridoon Jalili (Nokia)" w:date="2023-10-25T16:08:00Z"/>
                <w:rFonts w:ascii="Arial" w:hAnsi="Arial"/>
                <w:sz w:val="18"/>
              </w:rPr>
            </w:pPr>
            <w:ins w:id="12" w:author="Feridoon Jalili (Nokia)" w:date="2023-10-25T16:08:00Z">
              <w:r w:rsidRPr="002D7EB0">
                <w:rPr>
                  <w:rFonts w:ascii="Arial" w:hAnsi="Arial"/>
                  <w:sz w:val="18"/>
                </w:rPr>
                <w:t>DC_3A_n105A</w:t>
              </w:r>
            </w:ins>
          </w:p>
          <w:p w14:paraId="0F5D5733" w14:textId="77777777" w:rsidR="002D7EB0" w:rsidRPr="002D7EB0" w:rsidRDefault="002D7EB0" w:rsidP="002D7EB0">
            <w:pPr>
              <w:keepNext/>
              <w:keepLines/>
              <w:spacing w:after="0"/>
              <w:jc w:val="center"/>
              <w:rPr>
                <w:ins w:id="13" w:author="Feridoon Jalili (Nokia)" w:date="2023-10-25T16:08:00Z"/>
                <w:rFonts w:ascii="Arial" w:hAnsi="Arial"/>
                <w:sz w:val="18"/>
              </w:rPr>
            </w:pPr>
            <w:ins w:id="14" w:author="Feridoon Jalili (Nokia)" w:date="2023-10-25T16:08:00Z">
              <w:r w:rsidRPr="002D7EB0">
                <w:rPr>
                  <w:rFonts w:ascii="Arial" w:hAnsi="Arial"/>
                  <w:sz w:val="18"/>
                </w:rPr>
                <w:t>DC_3A_n257A</w:t>
              </w:r>
            </w:ins>
          </w:p>
          <w:p w14:paraId="0AE6F4F4" w14:textId="77777777" w:rsidR="002D7EB0" w:rsidRPr="002D7EB0" w:rsidRDefault="002D7EB0" w:rsidP="002D7EB0">
            <w:pPr>
              <w:keepNext/>
              <w:keepLines/>
              <w:spacing w:after="0"/>
              <w:jc w:val="center"/>
              <w:rPr>
                <w:ins w:id="15" w:author="Feridoon Jalili (Nokia)" w:date="2023-10-25T16:08:00Z"/>
                <w:rFonts w:ascii="Arial" w:hAnsi="Arial"/>
                <w:sz w:val="18"/>
              </w:rPr>
            </w:pPr>
            <w:ins w:id="16" w:author="Feridoon Jalili (Nokia)" w:date="2023-10-25T16:08:00Z">
              <w:r w:rsidRPr="002D7EB0">
                <w:rPr>
                  <w:rFonts w:ascii="Arial" w:hAnsi="Arial"/>
                  <w:sz w:val="18"/>
                </w:rPr>
                <w:t>DC_7A_n105A</w:t>
              </w:r>
            </w:ins>
          </w:p>
          <w:p w14:paraId="73B39266" w14:textId="594FFBAC" w:rsidR="002D7EB0" w:rsidRPr="009B47BE" w:rsidRDefault="002D7EB0" w:rsidP="002D7EB0">
            <w:pPr>
              <w:keepNext/>
              <w:keepLines/>
              <w:spacing w:after="0"/>
              <w:jc w:val="center"/>
              <w:rPr>
                <w:ins w:id="17" w:author="Feridoon Jalili (Nokia)" w:date="2023-10-25T16:07:00Z"/>
                <w:rFonts w:ascii="Arial" w:hAnsi="Arial"/>
                <w:sz w:val="18"/>
              </w:rPr>
            </w:pPr>
            <w:ins w:id="18" w:author="Feridoon Jalili (Nokia)" w:date="2023-10-25T16:08:00Z">
              <w:r w:rsidRPr="002D7EB0">
                <w:rPr>
                  <w:rFonts w:ascii="Arial" w:hAnsi="Arial"/>
                  <w:sz w:val="18"/>
                </w:rPr>
                <w:t>DC_7A_n257A</w:t>
              </w:r>
            </w:ins>
          </w:p>
        </w:tc>
      </w:tr>
      <w:tr w:rsidR="002D7EB0" w:rsidRPr="009B47BE" w14:paraId="6620F39E" w14:textId="77777777" w:rsidTr="009E570F">
        <w:trPr>
          <w:trHeight w:val="187"/>
          <w:jc w:val="center"/>
          <w:ins w:id="19" w:author="Feridoon Jalili (Nokia)" w:date="2023-10-25T16:08:00Z"/>
        </w:trPr>
        <w:tc>
          <w:tcPr>
            <w:tcW w:w="5098" w:type="dxa"/>
            <w:shd w:val="clear" w:color="auto" w:fill="auto"/>
            <w:noWrap/>
            <w:tcMar>
              <w:top w:w="28" w:type="dxa"/>
              <w:left w:w="28" w:type="dxa"/>
              <w:bottom w:w="28" w:type="dxa"/>
              <w:right w:w="28" w:type="dxa"/>
            </w:tcMar>
          </w:tcPr>
          <w:p w14:paraId="052C6797" w14:textId="57628951" w:rsidR="002D7EB0" w:rsidRPr="002D7EB0" w:rsidRDefault="002D7EB0" w:rsidP="009E570F">
            <w:pPr>
              <w:keepNext/>
              <w:keepLines/>
              <w:spacing w:after="0"/>
              <w:jc w:val="center"/>
              <w:rPr>
                <w:ins w:id="20" w:author="Feridoon Jalili (Nokia)" w:date="2023-10-25T16:08:00Z"/>
                <w:rFonts w:ascii="Arial" w:hAnsi="Arial"/>
                <w:sz w:val="18"/>
              </w:rPr>
            </w:pPr>
            <w:ins w:id="21" w:author="Feridoon Jalili (Nokia)" w:date="2023-10-25T16:09:00Z">
              <w:r w:rsidRPr="002D7EB0">
                <w:rPr>
                  <w:rFonts w:ascii="Arial" w:hAnsi="Arial"/>
                  <w:sz w:val="18"/>
                </w:rPr>
                <w:t>DC_1A-3A-7A_n105A-n258A</w:t>
              </w:r>
            </w:ins>
          </w:p>
        </w:tc>
        <w:tc>
          <w:tcPr>
            <w:tcW w:w="4533" w:type="dxa"/>
            <w:tcMar>
              <w:top w:w="28" w:type="dxa"/>
              <w:left w:w="28" w:type="dxa"/>
              <w:bottom w:w="28" w:type="dxa"/>
              <w:right w:w="28" w:type="dxa"/>
            </w:tcMar>
          </w:tcPr>
          <w:p w14:paraId="3641F3C6" w14:textId="77777777" w:rsidR="002D7EB0" w:rsidRPr="002D7EB0" w:rsidRDefault="002D7EB0" w:rsidP="002D7EB0">
            <w:pPr>
              <w:keepNext/>
              <w:keepLines/>
              <w:spacing w:after="0"/>
              <w:jc w:val="center"/>
              <w:rPr>
                <w:ins w:id="22" w:author="Feridoon Jalili (Nokia)" w:date="2023-10-25T16:09:00Z"/>
                <w:rFonts w:ascii="Arial" w:hAnsi="Arial"/>
                <w:sz w:val="18"/>
              </w:rPr>
            </w:pPr>
            <w:ins w:id="23" w:author="Feridoon Jalili (Nokia)" w:date="2023-10-25T16:09:00Z">
              <w:r w:rsidRPr="002D7EB0">
                <w:rPr>
                  <w:rFonts w:ascii="Arial" w:hAnsi="Arial"/>
                  <w:sz w:val="18"/>
                </w:rPr>
                <w:t>DC_1A_n105A</w:t>
              </w:r>
            </w:ins>
          </w:p>
          <w:p w14:paraId="1B31D64A" w14:textId="77777777" w:rsidR="002D7EB0" w:rsidRPr="002D7EB0" w:rsidRDefault="002D7EB0" w:rsidP="002D7EB0">
            <w:pPr>
              <w:keepNext/>
              <w:keepLines/>
              <w:spacing w:after="0"/>
              <w:jc w:val="center"/>
              <w:rPr>
                <w:ins w:id="24" w:author="Feridoon Jalili (Nokia)" w:date="2023-10-25T16:09:00Z"/>
                <w:rFonts w:ascii="Arial" w:hAnsi="Arial"/>
                <w:sz w:val="18"/>
              </w:rPr>
            </w:pPr>
            <w:ins w:id="25" w:author="Feridoon Jalili (Nokia)" w:date="2023-10-25T16:09:00Z">
              <w:r w:rsidRPr="002D7EB0">
                <w:rPr>
                  <w:rFonts w:ascii="Arial" w:hAnsi="Arial"/>
                  <w:sz w:val="18"/>
                </w:rPr>
                <w:t>DC_1A_n258A</w:t>
              </w:r>
            </w:ins>
          </w:p>
          <w:p w14:paraId="61F682D0" w14:textId="77777777" w:rsidR="002D7EB0" w:rsidRPr="002D7EB0" w:rsidRDefault="002D7EB0" w:rsidP="002D7EB0">
            <w:pPr>
              <w:keepNext/>
              <w:keepLines/>
              <w:spacing w:after="0"/>
              <w:jc w:val="center"/>
              <w:rPr>
                <w:ins w:id="26" w:author="Feridoon Jalili (Nokia)" w:date="2023-10-25T16:09:00Z"/>
                <w:rFonts w:ascii="Arial" w:hAnsi="Arial"/>
                <w:sz w:val="18"/>
              </w:rPr>
            </w:pPr>
            <w:ins w:id="27" w:author="Feridoon Jalili (Nokia)" w:date="2023-10-25T16:09:00Z">
              <w:r w:rsidRPr="002D7EB0">
                <w:rPr>
                  <w:rFonts w:ascii="Arial" w:hAnsi="Arial"/>
                  <w:sz w:val="18"/>
                </w:rPr>
                <w:t>DC_3A_n105A</w:t>
              </w:r>
            </w:ins>
          </w:p>
          <w:p w14:paraId="49054CAA" w14:textId="77777777" w:rsidR="002D7EB0" w:rsidRPr="002D7EB0" w:rsidRDefault="002D7EB0" w:rsidP="002D7EB0">
            <w:pPr>
              <w:keepNext/>
              <w:keepLines/>
              <w:spacing w:after="0"/>
              <w:jc w:val="center"/>
              <w:rPr>
                <w:ins w:id="28" w:author="Feridoon Jalili (Nokia)" w:date="2023-10-25T16:09:00Z"/>
                <w:rFonts w:ascii="Arial" w:hAnsi="Arial"/>
                <w:sz w:val="18"/>
              </w:rPr>
            </w:pPr>
            <w:ins w:id="29" w:author="Feridoon Jalili (Nokia)" w:date="2023-10-25T16:09:00Z">
              <w:r w:rsidRPr="002D7EB0">
                <w:rPr>
                  <w:rFonts w:ascii="Arial" w:hAnsi="Arial"/>
                  <w:sz w:val="18"/>
                </w:rPr>
                <w:t>DC_3A_n258A</w:t>
              </w:r>
            </w:ins>
          </w:p>
          <w:p w14:paraId="6B5AED32" w14:textId="77777777" w:rsidR="002D7EB0" w:rsidRPr="002D7EB0" w:rsidRDefault="002D7EB0" w:rsidP="002D7EB0">
            <w:pPr>
              <w:keepNext/>
              <w:keepLines/>
              <w:spacing w:after="0"/>
              <w:jc w:val="center"/>
              <w:rPr>
                <w:ins w:id="30" w:author="Feridoon Jalili (Nokia)" w:date="2023-10-25T16:09:00Z"/>
                <w:rFonts w:ascii="Arial" w:hAnsi="Arial"/>
                <w:sz w:val="18"/>
              </w:rPr>
            </w:pPr>
            <w:ins w:id="31" w:author="Feridoon Jalili (Nokia)" w:date="2023-10-25T16:09:00Z">
              <w:r w:rsidRPr="002D7EB0">
                <w:rPr>
                  <w:rFonts w:ascii="Arial" w:hAnsi="Arial"/>
                  <w:sz w:val="18"/>
                </w:rPr>
                <w:t>DC_7A_n105A</w:t>
              </w:r>
            </w:ins>
          </w:p>
          <w:p w14:paraId="138EBE23" w14:textId="1A4A9665" w:rsidR="002D7EB0" w:rsidRPr="002D7EB0" w:rsidRDefault="002D7EB0" w:rsidP="002D7EB0">
            <w:pPr>
              <w:keepNext/>
              <w:keepLines/>
              <w:spacing w:after="0"/>
              <w:jc w:val="center"/>
              <w:rPr>
                <w:ins w:id="32" w:author="Feridoon Jalili (Nokia)" w:date="2023-10-25T16:08:00Z"/>
                <w:rFonts w:ascii="Arial" w:hAnsi="Arial"/>
                <w:sz w:val="18"/>
              </w:rPr>
            </w:pPr>
            <w:ins w:id="33" w:author="Feridoon Jalili (Nokia)" w:date="2023-10-25T16:09:00Z">
              <w:r w:rsidRPr="002D7EB0">
                <w:rPr>
                  <w:rFonts w:ascii="Arial" w:hAnsi="Arial"/>
                  <w:sz w:val="18"/>
                </w:rPr>
                <w:t>DC_7A_n258A</w:t>
              </w:r>
            </w:ins>
          </w:p>
        </w:tc>
      </w:tr>
      <w:tr w:rsidR="002D7EB0" w:rsidRPr="009B47BE" w14:paraId="44BE7F2D" w14:textId="77777777" w:rsidTr="009E570F">
        <w:trPr>
          <w:trHeight w:val="187"/>
          <w:jc w:val="center"/>
        </w:trPr>
        <w:tc>
          <w:tcPr>
            <w:tcW w:w="5098" w:type="dxa"/>
            <w:shd w:val="clear" w:color="auto" w:fill="auto"/>
            <w:noWrap/>
            <w:tcMar>
              <w:top w:w="28" w:type="dxa"/>
              <w:left w:w="28" w:type="dxa"/>
              <w:bottom w:w="28" w:type="dxa"/>
              <w:right w:w="28" w:type="dxa"/>
            </w:tcMar>
          </w:tcPr>
          <w:p w14:paraId="4C64A9FB"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DC_1A-3A-8A-11A_n257A</w:t>
            </w:r>
          </w:p>
          <w:p w14:paraId="4CD9D910"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DC_1A-3A-8A-11A_n257G</w:t>
            </w:r>
          </w:p>
          <w:p w14:paraId="5C6918EC"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DC_1A-3A-8A-11A_n257H</w:t>
            </w:r>
          </w:p>
          <w:p w14:paraId="46EDF4F8" w14:textId="77777777" w:rsidR="002D7EB0" w:rsidRPr="009B47BE" w:rsidRDefault="002D7EB0" w:rsidP="009E570F">
            <w:pPr>
              <w:keepNext/>
              <w:keepLines/>
              <w:spacing w:after="0"/>
              <w:jc w:val="center"/>
              <w:rPr>
                <w:rFonts w:ascii="Arial" w:hAnsi="Arial"/>
                <w:sz w:val="18"/>
              </w:rPr>
            </w:pPr>
            <w:r w:rsidRPr="009B47BE">
              <w:rPr>
                <w:rFonts w:ascii="Arial" w:hAnsi="Arial"/>
                <w:sz w:val="18"/>
                <w:lang w:eastAsia="ja-JP"/>
              </w:rPr>
              <w:t>DC_1A-3A-8A-11A_n257I</w:t>
            </w:r>
          </w:p>
        </w:tc>
        <w:tc>
          <w:tcPr>
            <w:tcW w:w="4533" w:type="dxa"/>
            <w:tcMar>
              <w:top w:w="28" w:type="dxa"/>
              <w:left w:w="28" w:type="dxa"/>
              <w:bottom w:w="28" w:type="dxa"/>
              <w:right w:w="28" w:type="dxa"/>
            </w:tcMar>
          </w:tcPr>
          <w:p w14:paraId="31DBA2C4"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DC_1A_n257A</w:t>
            </w:r>
          </w:p>
          <w:p w14:paraId="51FFF66B"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DC_1A_n257G</w:t>
            </w:r>
          </w:p>
          <w:p w14:paraId="639D5012"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DC_1A_n257H</w:t>
            </w:r>
          </w:p>
          <w:p w14:paraId="25159D47"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DC_1A_n257I</w:t>
            </w:r>
          </w:p>
          <w:p w14:paraId="493F855C"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DC_3A_n257A</w:t>
            </w:r>
          </w:p>
          <w:p w14:paraId="24EBE8B9"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DC_3A_n257G</w:t>
            </w:r>
          </w:p>
          <w:p w14:paraId="094BD3EE"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DC_3A_n257H</w:t>
            </w:r>
          </w:p>
          <w:p w14:paraId="3D0E1951"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DC_3A_n257I</w:t>
            </w:r>
          </w:p>
          <w:p w14:paraId="60EE19AE"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DC_8A_n257A</w:t>
            </w:r>
          </w:p>
          <w:p w14:paraId="295C1F93"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DC_8A_n257G</w:t>
            </w:r>
          </w:p>
          <w:p w14:paraId="4E340B71"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DC_8A_n257H</w:t>
            </w:r>
          </w:p>
          <w:p w14:paraId="3DA7BB01"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DC_8A_n257I</w:t>
            </w:r>
          </w:p>
          <w:p w14:paraId="66BDDDBE"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DC_11A_n257A</w:t>
            </w:r>
          </w:p>
          <w:p w14:paraId="1CF0ADB3"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DC_11A_n257G</w:t>
            </w:r>
          </w:p>
          <w:p w14:paraId="5844602D"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DC_11A_n257H</w:t>
            </w:r>
          </w:p>
          <w:p w14:paraId="522A885F" w14:textId="77777777" w:rsidR="002D7EB0" w:rsidRPr="009B47BE" w:rsidRDefault="002D7EB0" w:rsidP="009E570F">
            <w:pPr>
              <w:keepNext/>
              <w:keepLines/>
              <w:spacing w:after="0"/>
              <w:jc w:val="center"/>
              <w:rPr>
                <w:rFonts w:ascii="Arial" w:hAnsi="Arial"/>
                <w:sz w:val="18"/>
              </w:rPr>
            </w:pPr>
            <w:r w:rsidRPr="009B47BE">
              <w:rPr>
                <w:rFonts w:ascii="Arial" w:hAnsi="Arial"/>
                <w:sz w:val="18"/>
                <w:lang w:val="fr-FR" w:eastAsia="ja-JP"/>
              </w:rPr>
              <w:t>DC_11A_n257I</w:t>
            </w:r>
          </w:p>
        </w:tc>
      </w:tr>
      <w:tr w:rsidR="002D7EB0" w:rsidRPr="005055D0" w14:paraId="2E4C8649" w14:textId="77777777" w:rsidTr="009E570F">
        <w:trPr>
          <w:trHeight w:val="187"/>
          <w:jc w:val="center"/>
        </w:trPr>
        <w:tc>
          <w:tcPr>
            <w:tcW w:w="5098" w:type="dxa"/>
            <w:shd w:val="clear" w:color="auto" w:fill="auto"/>
            <w:noWrap/>
            <w:tcMar>
              <w:top w:w="28" w:type="dxa"/>
              <w:left w:w="28" w:type="dxa"/>
              <w:bottom w:w="28" w:type="dxa"/>
              <w:right w:w="28" w:type="dxa"/>
            </w:tcMar>
          </w:tcPr>
          <w:p w14:paraId="5B21B2F1" w14:textId="77777777" w:rsidR="002D7EB0" w:rsidRPr="009B47BE" w:rsidRDefault="002D7EB0" w:rsidP="009E570F">
            <w:pPr>
              <w:keepNext/>
              <w:keepLines/>
              <w:spacing w:after="0"/>
              <w:jc w:val="center"/>
              <w:rPr>
                <w:rFonts w:ascii="Arial" w:hAnsi="Arial"/>
                <w:sz w:val="18"/>
              </w:rPr>
            </w:pPr>
            <w:r w:rsidRPr="009B47BE">
              <w:rPr>
                <w:rFonts w:ascii="Arial" w:hAnsi="Arial"/>
                <w:sz w:val="18"/>
              </w:rPr>
              <w:lastRenderedPageBreak/>
              <w:t>DC_1A-3A-18A-42A_n257A</w:t>
            </w:r>
          </w:p>
          <w:p w14:paraId="36DAC056"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DC_1A-3A-18A-42A_n257D</w:t>
            </w:r>
          </w:p>
          <w:p w14:paraId="01117598" w14:textId="77777777" w:rsidR="002D7EB0" w:rsidRPr="009B47BE" w:rsidRDefault="002D7EB0" w:rsidP="009E570F">
            <w:pPr>
              <w:keepNext/>
              <w:keepLines/>
              <w:spacing w:after="0"/>
              <w:jc w:val="center"/>
              <w:rPr>
                <w:rFonts w:ascii="Arial" w:hAnsi="Arial"/>
                <w:sz w:val="18"/>
              </w:rPr>
            </w:pPr>
            <w:r w:rsidRPr="009B47BE">
              <w:rPr>
                <w:rFonts w:ascii="Arial" w:hAnsi="Arial"/>
                <w:sz w:val="18"/>
                <w:lang w:eastAsia="ja-JP"/>
              </w:rPr>
              <w:t>DC_1A-3A-18A-42A_n257E</w:t>
            </w:r>
          </w:p>
          <w:p w14:paraId="15D8ED3C"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DC_1A-3A-18A-42A_n257F</w:t>
            </w:r>
          </w:p>
          <w:p w14:paraId="3E11E64C"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DC_1A-3A-18A-42A_n257G</w:t>
            </w:r>
          </w:p>
          <w:p w14:paraId="4FBCCC3C"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DC_1A-3A-18A-42A_n257H</w:t>
            </w:r>
          </w:p>
          <w:p w14:paraId="18F3FB0E"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DC_1A-3A-18A-42A_n257I</w:t>
            </w:r>
          </w:p>
          <w:p w14:paraId="62F31915"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DC_1A-3A-18A-42A_n257J</w:t>
            </w:r>
          </w:p>
          <w:p w14:paraId="23162208"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DC_1A-3A-18A-42A_n257K</w:t>
            </w:r>
          </w:p>
          <w:p w14:paraId="232459DC" w14:textId="77777777" w:rsidR="002D7EB0" w:rsidRPr="009B47BE" w:rsidRDefault="002D7EB0" w:rsidP="009E570F">
            <w:pPr>
              <w:keepNext/>
              <w:keepLines/>
              <w:spacing w:after="0"/>
              <w:jc w:val="center"/>
              <w:rPr>
                <w:rFonts w:ascii="Arial" w:hAnsi="Arial"/>
                <w:sz w:val="18"/>
              </w:rPr>
            </w:pPr>
            <w:r w:rsidRPr="009B47BE">
              <w:rPr>
                <w:rFonts w:ascii="Arial" w:hAnsi="Arial"/>
                <w:sz w:val="18"/>
                <w:lang w:eastAsia="ja-JP"/>
              </w:rPr>
              <w:t>DC_1A-3A-18A-42A_n257L</w:t>
            </w:r>
          </w:p>
          <w:p w14:paraId="4498154D"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DC_1A-3A-18A-42A_n257M</w:t>
            </w:r>
          </w:p>
          <w:p w14:paraId="197616A6"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DC_1A-3A-18A-42C_n257A</w:t>
            </w:r>
          </w:p>
          <w:p w14:paraId="624F9274"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DC_1A-3A-18A-42C_n257D</w:t>
            </w:r>
          </w:p>
          <w:p w14:paraId="21B2562B" w14:textId="77777777" w:rsidR="002D7EB0" w:rsidRPr="009B47BE" w:rsidRDefault="002D7EB0" w:rsidP="009E570F">
            <w:pPr>
              <w:keepNext/>
              <w:keepLines/>
              <w:spacing w:after="0"/>
              <w:jc w:val="center"/>
              <w:rPr>
                <w:rFonts w:ascii="Arial" w:hAnsi="Arial"/>
                <w:sz w:val="18"/>
              </w:rPr>
            </w:pPr>
            <w:r w:rsidRPr="009B47BE">
              <w:rPr>
                <w:rFonts w:ascii="Arial" w:hAnsi="Arial"/>
                <w:sz w:val="18"/>
                <w:lang w:eastAsia="ja-JP"/>
              </w:rPr>
              <w:t>DC_1A-3A-18A-42C_n257E</w:t>
            </w:r>
          </w:p>
          <w:p w14:paraId="51A063EC"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DC_1A-3A-18A-42C_n257F</w:t>
            </w:r>
          </w:p>
          <w:p w14:paraId="11262656"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DC_1A-3A-18A-42C_n257G</w:t>
            </w:r>
          </w:p>
          <w:p w14:paraId="7F995D4C"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DC_1A-3A-18A-42C_n257H</w:t>
            </w:r>
          </w:p>
          <w:p w14:paraId="399D2552"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DC_1A-3A-18A-42C_n257I</w:t>
            </w:r>
          </w:p>
          <w:p w14:paraId="5CAD863E"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DC_1A-3A-18A-42C_n257J</w:t>
            </w:r>
          </w:p>
          <w:p w14:paraId="0803CEFF"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DC_1A-3A-18A-42C_n257K</w:t>
            </w:r>
          </w:p>
          <w:p w14:paraId="1528B148" w14:textId="77777777" w:rsidR="002D7EB0" w:rsidRPr="009B47BE" w:rsidRDefault="002D7EB0" w:rsidP="009E570F">
            <w:pPr>
              <w:keepNext/>
              <w:keepLines/>
              <w:spacing w:after="0"/>
              <w:jc w:val="center"/>
              <w:rPr>
                <w:rFonts w:ascii="Arial" w:hAnsi="Arial"/>
                <w:sz w:val="18"/>
              </w:rPr>
            </w:pPr>
            <w:r w:rsidRPr="009B47BE">
              <w:rPr>
                <w:rFonts w:ascii="Arial" w:hAnsi="Arial"/>
                <w:sz w:val="18"/>
                <w:lang w:eastAsia="ja-JP"/>
              </w:rPr>
              <w:t>DC_1A-3A-18A-42C_n257L</w:t>
            </w:r>
          </w:p>
          <w:p w14:paraId="5525C3D0"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DC_1A-3A-18A-42C_n257M</w:t>
            </w:r>
          </w:p>
        </w:tc>
        <w:tc>
          <w:tcPr>
            <w:tcW w:w="4533" w:type="dxa"/>
            <w:tcMar>
              <w:top w:w="28" w:type="dxa"/>
              <w:left w:w="28" w:type="dxa"/>
              <w:bottom w:w="28" w:type="dxa"/>
              <w:right w:w="28" w:type="dxa"/>
            </w:tcMar>
          </w:tcPr>
          <w:p w14:paraId="24D5E64B"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DC_1A_n257A</w:t>
            </w:r>
          </w:p>
          <w:p w14:paraId="3CF09C05"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DC_1A_n257G</w:t>
            </w:r>
          </w:p>
          <w:p w14:paraId="759E3E4F"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DC_1A_n257H</w:t>
            </w:r>
          </w:p>
          <w:p w14:paraId="52C95C60"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DC_1A_n257I</w:t>
            </w:r>
          </w:p>
          <w:p w14:paraId="11E9BC80"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DC_3A_n257A</w:t>
            </w:r>
          </w:p>
          <w:p w14:paraId="4EF12402"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DC_3A_n257G</w:t>
            </w:r>
          </w:p>
          <w:p w14:paraId="13FF52B2"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DC_3A_n257H</w:t>
            </w:r>
          </w:p>
          <w:p w14:paraId="451434B4"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DC_3A_n257I</w:t>
            </w:r>
          </w:p>
          <w:p w14:paraId="3336C684"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DC_18A_n257A</w:t>
            </w:r>
          </w:p>
          <w:p w14:paraId="576A89B9"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DC_18A_n257G</w:t>
            </w:r>
          </w:p>
          <w:p w14:paraId="2D325AE5"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DC_18A_n257H</w:t>
            </w:r>
          </w:p>
          <w:p w14:paraId="7FD5D11D"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DC_18A_n257I</w:t>
            </w:r>
          </w:p>
          <w:p w14:paraId="48C44224"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DC_42A_n257A</w:t>
            </w:r>
          </w:p>
          <w:p w14:paraId="2C2A3B9E"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DC_42A_n257G</w:t>
            </w:r>
          </w:p>
          <w:p w14:paraId="6B3DDC63"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DC_42A_n257H</w:t>
            </w:r>
          </w:p>
          <w:p w14:paraId="3F3CA073"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DC_42A_n257I</w:t>
            </w:r>
          </w:p>
          <w:p w14:paraId="13E43791"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DC_42C_n257A</w:t>
            </w:r>
          </w:p>
          <w:p w14:paraId="35347CB5"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DC_42C_n257G</w:t>
            </w:r>
          </w:p>
          <w:p w14:paraId="39A10D16" w14:textId="77777777" w:rsidR="002D7EB0" w:rsidRPr="009661D9" w:rsidRDefault="002D7EB0" w:rsidP="009E570F">
            <w:pPr>
              <w:keepNext/>
              <w:keepLines/>
              <w:spacing w:after="0"/>
              <w:jc w:val="center"/>
              <w:rPr>
                <w:rFonts w:ascii="Arial" w:hAnsi="Arial"/>
                <w:sz w:val="18"/>
                <w:lang w:val="da-DK"/>
              </w:rPr>
            </w:pPr>
            <w:r w:rsidRPr="009661D9">
              <w:rPr>
                <w:rFonts w:ascii="Arial" w:hAnsi="Arial"/>
                <w:sz w:val="18"/>
                <w:lang w:val="da-DK"/>
              </w:rPr>
              <w:t>DC_42C_n257H</w:t>
            </w:r>
          </w:p>
          <w:p w14:paraId="727FDCF5" w14:textId="77777777" w:rsidR="002D7EB0" w:rsidRPr="009661D9" w:rsidRDefault="002D7EB0" w:rsidP="009E570F">
            <w:pPr>
              <w:keepNext/>
              <w:keepLines/>
              <w:spacing w:after="0"/>
              <w:jc w:val="center"/>
              <w:rPr>
                <w:rFonts w:ascii="Arial" w:hAnsi="Arial"/>
                <w:sz w:val="18"/>
                <w:lang w:val="da-DK"/>
              </w:rPr>
            </w:pPr>
            <w:r w:rsidRPr="009661D9">
              <w:rPr>
                <w:rFonts w:ascii="Arial" w:hAnsi="Arial"/>
                <w:sz w:val="18"/>
                <w:lang w:val="da-DK"/>
              </w:rPr>
              <w:t>DC_42C_n257I</w:t>
            </w:r>
          </w:p>
        </w:tc>
      </w:tr>
      <w:tr w:rsidR="002D7EB0" w:rsidRPr="009B47BE" w:rsidDel="007C6F81" w14:paraId="096B13D9" w14:textId="77777777" w:rsidTr="009E570F">
        <w:trPr>
          <w:trHeight w:val="187"/>
          <w:jc w:val="center"/>
        </w:trPr>
        <w:tc>
          <w:tcPr>
            <w:tcW w:w="5098" w:type="dxa"/>
            <w:shd w:val="clear" w:color="auto" w:fill="auto"/>
            <w:noWrap/>
            <w:tcMar>
              <w:top w:w="28" w:type="dxa"/>
              <w:left w:w="28" w:type="dxa"/>
              <w:bottom w:w="28" w:type="dxa"/>
              <w:right w:w="28" w:type="dxa"/>
            </w:tcMar>
          </w:tcPr>
          <w:p w14:paraId="48C86BEC"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3A-19A-21A_n257A</w:t>
            </w:r>
            <w:r w:rsidRPr="009B47BE">
              <w:rPr>
                <w:rFonts w:ascii="Arial" w:hAnsi="Arial"/>
                <w:sz w:val="18"/>
                <w:vertAlign w:val="superscript"/>
                <w:lang w:eastAsia="zh-CN"/>
              </w:rPr>
              <w:t>2</w:t>
            </w:r>
          </w:p>
          <w:p w14:paraId="4BE10890"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3A-19A-21A_n257D</w:t>
            </w:r>
            <w:r w:rsidRPr="009B47BE">
              <w:rPr>
                <w:rFonts w:ascii="Arial" w:hAnsi="Arial"/>
                <w:sz w:val="18"/>
                <w:vertAlign w:val="superscript"/>
                <w:lang w:eastAsia="zh-CN"/>
              </w:rPr>
              <w:t>2</w:t>
            </w:r>
          </w:p>
          <w:p w14:paraId="13124F43"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3A-19A-21A_n257E</w:t>
            </w:r>
            <w:r w:rsidRPr="009B47BE">
              <w:rPr>
                <w:rFonts w:ascii="Arial" w:hAnsi="Arial"/>
                <w:sz w:val="18"/>
                <w:vertAlign w:val="superscript"/>
                <w:lang w:eastAsia="zh-CN"/>
              </w:rPr>
              <w:t>2</w:t>
            </w:r>
          </w:p>
          <w:p w14:paraId="407773BD" w14:textId="77777777" w:rsidR="002D7EB0" w:rsidRPr="009B47BE" w:rsidDel="007C6F81" w:rsidRDefault="002D7EB0" w:rsidP="009E570F">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3A-19A-21A_n257F</w:t>
            </w:r>
            <w:r w:rsidRPr="009B47BE">
              <w:rPr>
                <w:rFonts w:ascii="Arial" w:hAnsi="Arial"/>
                <w:sz w:val="18"/>
                <w:vertAlign w:val="superscript"/>
                <w:lang w:eastAsia="zh-CN"/>
              </w:rPr>
              <w:t>2</w:t>
            </w:r>
          </w:p>
        </w:tc>
        <w:tc>
          <w:tcPr>
            <w:tcW w:w="4533" w:type="dxa"/>
            <w:tcMar>
              <w:top w:w="28" w:type="dxa"/>
              <w:left w:w="28" w:type="dxa"/>
              <w:bottom w:w="28" w:type="dxa"/>
              <w:right w:w="28" w:type="dxa"/>
            </w:tcMar>
          </w:tcPr>
          <w:p w14:paraId="419FEE8E"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DC_1A_n257A</w:t>
            </w:r>
          </w:p>
          <w:p w14:paraId="2F8F8FB5"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DC_3A_n257A</w:t>
            </w:r>
          </w:p>
          <w:p w14:paraId="3188EF97"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DC_19A_n257A</w:t>
            </w:r>
          </w:p>
          <w:p w14:paraId="6D5C4FB7" w14:textId="77777777" w:rsidR="002D7EB0" w:rsidRPr="009B47BE" w:rsidDel="007C6F81" w:rsidRDefault="002D7EB0" w:rsidP="009E570F">
            <w:pPr>
              <w:keepNext/>
              <w:keepLines/>
              <w:spacing w:after="0"/>
              <w:jc w:val="center"/>
              <w:rPr>
                <w:rFonts w:ascii="Arial" w:hAnsi="Arial"/>
                <w:sz w:val="18"/>
                <w:lang w:eastAsia="fi-FI"/>
              </w:rPr>
            </w:pPr>
            <w:r w:rsidRPr="009B47BE">
              <w:rPr>
                <w:rFonts w:ascii="Arial" w:hAnsi="Arial"/>
                <w:sz w:val="18"/>
              </w:rPr>
              <w:t>DC_21A_n257A</w:t>
            </w:r>
          </w:p>
        </w:tc>
      </w:tr>
      <w:tr w:rsidR="002D7EB0" w:rsidRPr="009B47BE" w14:paraId="2C371745" w14:textId="77777777" w:rsidTr="009E570F">
        <w:trPr>
          <w:trHeight w:val="187"/>
          <w:jc w:val="center"/>
        </w:trPr>
        <w:tc>
          <w:tcPr>
            <w:tcW w:w="5098" w:type="dxa"/>
            <w:shd w:val="clear" w:color="auto" w:fill="auto"/>
            <w:noWrap/>
            <w:tcMar>
              <w:top w:w="28" w:type="dxa"/>
              <w:left w:w="28" w:type="dxa"/>
              <w:bottom w:w="28" w:type="dxa"/>
              <w:right w:w="28" w:type="dxa"/>
            </w:tcMar>
          </w:tcPr>
          <w:p w14:paraId="6BE522C1"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lastRenderedPageBreak/>
              <w:t>DC_1A-3A-19A-42A_n257A</w:t>
            </w:r>
          </w:p>
          <w:p w14:paraId="5073256C"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_n257D</w:t>
            </w:r>
          </w:p>
          <w:p w14:paraId="6C6F7BDF"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_n257E</w:t>
            </w:r>
          </w:p>
          <w:p w14:paraId="0BEFF979" w14:textId="77777777" w:rsidR="002D7EB0" w:rsidRPr="009B47BE" w:rsidRDefault="002D7EB0" w:rsidP="009E570F">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_n257F</w:t>
            </w:r>
          </w:p>
          <w:p w14:paraId="10425A52"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DC_1A-3A-19A-42A_n257G</w:t>
            </w:r>
          </w:p>
          <w:p w14:paraId="5C8FBA94"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DC_1A-3A-19A-42A_n257H</w:t>
            </w:r>
          </w:p>
          <w:p w14:paraId="10F5A1DA"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DC_1A-3A-19A-42A_n257I</w:t>
            </w:r>
          </w:p>
          <w:p w14:paraId="3A4ED2C1"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DC_1A-3A-19A-42A_n257J</w:t>
            </w:r>
          </w:p>
          <w:p w14:paraId="7CF8168B"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DC_1A-3A-19A-42A_n257K</w:t>
            </w:r>
          </w:p>
          <w:p w14:paraId="5485C9EE"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DC_1A-3A-19A-42A_n257L</w:t>
            </w:r>
          </w:p>
          <w:p w14:paraId="2BA09DFB"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sz w:val="18"/>
                <w:lang w:eastAsia="fi-FI"/>
              </w:rPr>
              <w:t>DC_1A-3A-19A-42A_n257M</w:t>
            </w:r>
          </w:p>
          <w:p w14:paraId="4BD97CF3"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_n257A</w:t>
            </w:r>
          </w:p>
          <w:p w14:paraId="719B5D27"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D</w:t>
            </w:r>
          </w:p>
          <w:p w14:paraId="70518A11"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E</w:t>
            </w:r>
          </w:p>
          <w:p w14:paraId="032A9368"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F</w:t>
            </w:r>
          </w:p>
          <w:p w14:paraId="1365BF8C"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DC_1A-3A-19A-42C_n257G</w:t>
            </w:r>
          </w:p>
          <w:p w14:paraId="41720B45"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DC_1A-3A-19A-42C_n257H</w:t>
            </w:r>
          </w:p>
          <w:p w14:paraId="4F272364"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DC_1A-3A-19A-42C_n257I</w:t>
            </w:r>
          </w:p>
          <w:p w14:paraId="2B859E8D"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DC_1A-3A-19A-42C_n257J</w:t>
            </w:r>
          </w:p>
          <w:p w14:paraId="40205E4A"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DC_1A-3A-19A-42C_n257K</w:t>
            </w:r>
          </w:p>
          <w:p w14:paraId="34CE1945"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DC_1A-3A-19A-42C_n257L</w:t>
            </w:r>
          </w:p>
          <w:p w14:paraId="61AC447B"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DC_1A-3A-19A-42C_n257M</w:t>
            </w:r>
          </w:p>
        </w:tc>
        <w:tc>
          <w:tcPr>
            <w:tcW w:w="4533" w:type="dxa"/>
            <w:tcMar>
              <w:top w:w="28" w:type="dxa"/>
              <w:left w:w="28" w:type="dxa"/>
              <w:bottom w:w="28" w:type="dxa"/>
              <w:right w:w="28" w:type="dxa"/>
            </w:tcMar>
          </w:tcPr>
          <w:p w14:paraId="28CC0969"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DC_1A_n257A</w:t>
            </w:r>
          </w:p>
          <w:p w14:paraId="3691DC1C"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DC_1A_n257G</w:t>
            </w:r>
          </w:p>
          <w:p w14:paraId="14B5E548"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DC_1A_n257H</w:t>
            </w:r>
          </w:p>
          <w:p w14:paraId="2129BD18"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DC_1A_n257I</w:t>
            </w:r>
          </w:p>
          <w:p w14:paraId="59481590"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DC_3A_n257A</w:t>
            </w:r>
          </w:p>
          <w:p w14:paraId="3D7018F8"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DC_3A_n257G</w:t>
            </w:r>
          </w:p>
          <w:p w14:paraId="107AABE7"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DC_3A_n257H</w:t>
            </w:r>
          </w:p>
          <w:p w14:paraId="4D216D2C"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DC_3A_n257I</w:t>
            </w:r>
          </w:p>
          <w:p w14:paraId="166609ED"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DC_3A_n257J</w:t>
            </w:r>
          </w:p>
          <w:p w14:paraId="639793E0"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DC_3A_n257K</w:t>
            </w:r>
          </w:p>
          <w:p w14:paraId="4910DCDB"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DC_3A_n257L</w:t>
            </w:r>
          </w:p>
          <w:p w14:paraId="26F5874A"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DC_3A_n257M</w:t>
            </w:r>
          </w:p>
          <w:p w14:paraId="3453F188"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DC_19A_n257A</w:t>
            </w:r>
          </w:p>
          <w:p w14:paraId="1365CB78"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DC_19A_n257G</w:t>
            </w:r>
          </w:p>
          <w:p w14:paraId="433B84FF"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DC_19A_n257H</w:t>
            </w:r>
          </w:p>
          <w:p w14:paraId="5D6A12A3"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DC_19A_n257I</w:t>
            </w:r>
          </w:p>
          <w:p w14:paraId="4959D58D"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DC_42A_n257A</w:t>
            </w:r>
          </w:p>
          <w:p w14:paraId="16625000"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DC_42A_n257G</w:t>
            </w:r>
          </w:p>
          <w:p w14:paraId="54A3D84E"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DC_42A_n257H</w:t>
            </w:r>
          </w:p>
          <w:p w14:paraId="2CAE0D0B"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ja-JP"/>
              </w:rPr>
              <w:t>DC_42A_n257I</w:t>
            </w:r>
          </w:p>
        </w:tc>
      </w:tr>
      <w:tr w:rsidR="002D7EB0" w:rsidRPr="009B47BE" w14:paraId="15FA2226" w14:textId="77777777" w:rsidTr="009E570F">
        <w:trPr>
          <w:trHeight w:val="187"/>
          <w:jc w:val="center"/>
        </w:trPr>
        <w:tc>
          <w:tcPr>
            <w:tcW w:w="5098" w:type="dxa"/>
            <w:shd w:val="clear" w:color="auto" w:fill="auto"/>
            <w:noWrap/>
            <w:tcMar>
              <w:top w:w="28" w:type="dxa"/>
              <w:left w:w="28" w:type="dxa"/>
              <w:bottom w:w="28" w:type="dxa"/>
              <w:right w:w="28" w:type="dxa"/>
            </w:tcMar>
          </w:tcPr>
          <w:p w14:paraId="5884755A"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cs="Arial"/>
                <w:sz w:val="18"/>
              </w:rPr>
              <w:t>DC_1A-3A-21A-42A_n</w:t>
            </w:r>
            <w:r w:rsidRPr="009B47BE">
              <w:rPr>
                <w:rFonts w:ascii="Arial" w:hAnsi="Arial" w:cs="Arial"/>
                <w:sz w:val="18"/>
                <w:lang w:eastAsia="zh-CN"/>
              </w:rPr>
              <w:t>25</w:t>
            </w:r>
            <w:r w:rsidRPr="009B47BE">
              <w:rPr>
                <w:rFonts w:ascii="Arial" w:hAnsi="Arial" w:cs="Arial"/>
                <w:sz w:val="18"/>
              </w:rPr>
              <w:t>7A</w:t>
            </w:r>
          </w:p>
          <w:p w14:paraId="6C96DBE1"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DC_1A-3A-21A-42A_n257D</w:t>
            </w:r>
          </w:p>
          <w:p w14:paraId="727E2CF0"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DC_1A-3A-21A-42A_n257E</w:t>
            </w:r>
          </w:p>
          <w:p w14:paraId="6D8EEA19"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DC_1A-3A-21A-42A_n257F</w:t>
            </w:r>
          </w:p>
          <w:p w14:paraId="1EB7A51D"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DC_1A-3A-21A-42A_n257G</w:t>
            </w:r>
          </w:p>
          <w:p w14:paraId="06460FE6"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DC_1A-3A-21A-42A_n257H</w:t>
            </w:r>
          </w:p>
          <w:p w14:paraId="48DC8D2C"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DC_1A-3A-21A-42A_n257I</w:t>
            </w:r>
          </w:p>
          <w:p w14:paraId="5020A7AD"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DC_1A-3A-21A-42A_n257J</w:t>
            </w:r>
          </w:p>
          <w:p w14:paraId="0FCD77C2"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DC_1A-3A-21A-42A_n257K</w:t>
            </w:r>
          </w:p>
          <w:p w14:paraId="58781422"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DC_1A-3A-21A-42A_n257L</w:t>
            </w:r>
          </w:p>
          <w:p w14:paraId="11A94135"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DC_1A-3A-21A-42A_n257M</w:t>
            </w:r>
          </w:p>
          <w:p w14:paraId="25375477"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7A</w:t>
            </w:r>
          </w:p>
          <w:p w14:paraId="56B01446"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3C06A05D"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6542EEF1"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53D5879D"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DC_1A-3A-21A-42C_n257G</w:t>
            </w:r>
          </w:p>
          <w:p w14:paraId="41C079BC"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DC_1A-3A-21A-42C_n257H</w:t>
            </w:r>
          </w:p>
          <w:p w14:paraId="100B0A20"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DC_1A-3A-21A-42C_n257I</w:t>
            </w:r>
          </w:p>
          <w:p w14:paraId="12902586"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DC_1A-3A-21A-42C_n257J</w:t>
            </w:r>
          </w:p>
          <w:p w14:paraId="3EFC4C7D"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DC_1A-3A-21A-42C_n257K</w:t>
            </w:r>
          </w:p>
          <w:p w14:paraId="700F23D6"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DC_1A-3A-21A-42C_n257L</w:t>
            </w:r>
          </w:p>
          <w:p w14:paraId="0FDEAD13"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DC_1A-3A-21A-42C_n257M</w:t>
            </w:r>
          </w:p>
        </w:tc>
        <w:tc>
          <w:tcPr>
            <w:tcW w:w="4533" w:type="dxa"/>
            <w:tcMar>
              <w:top w:w="28" w:type="dxa"/>
              <w:left w:w="28" w:type="dxa"/>
              <w:bottom w:w="28" w:type="dxa"/>
              <w:right w:w="28" w:type="dxa"/>
            </w:tcMar>
          </w:tcPr>
          <w:p w14:paraId="6CA26DC5"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2E59FD6D"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DC_1A_n257G</w:t>
            </w:r>
          </w:p>
          <w:p w14:paraId="4D5C16F0"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DC_1A_n257H</w:t>
            </w:r>
          </w:p>
          <w:p w14:paraId="60E8D4F2"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DC_1A_n257I</w:t>
            </w:r>
          </w:p>
          <w:p w14:paraId="5F3E26FF"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DC_3A_n257A</w:t>
            </w:r>
          </w:p>
          <w:p w14:paraId="6E6AF1BB"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DC_3A_n257G</w:t>
            </w:r>
          </w:p>
          <w:p w14:paraId="17C87EC2"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DC_3A_n257H</w:t>
            </w:r>
          </w:p>
          <w:p w14:paraId="01B39AA4"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DC_3A_n257I</w:t>
            </w:r>
          </w:p>
          <w:p w14:paraId="624047F6"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DC_3A_n257J</w:t>
            </w:r>
          </w:p>
          <w:p w14:paraId="5715A606"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DC_3A_n257K</w:t>
            </w:r>
          </w:p>
          <w:p w14:paraId="748F161C"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DC_3A_n257L</w:t>
            </w:r>
          </w:p>
          <w:p w14:paraId="30501986"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DC_3A_n257M</w:t>
            </w:r>
          </w:p>
          <w:p w14:paraId="0BEFEC25"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0E42FF57"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DC_21A_n257G</w:t>
            </w:r>
          </w:p>
          <w:p w14:paraId="3B4A736A"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DC_21A_n257H</w:t>
            </w:r>
          </w:p>
          <w:p w14:paraId="323A75F0"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DC_21A_n257I</w:t>
            </w:r>
          </w:p>
          <w:p w14:paraId="07CB3628"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42</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19E95854"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DC_42A_n257G</w:t>
            </w:r>
          </w:p>
          <w:p w14:paraId="27EE400C"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DC_42A_n257H</w:t>
            </w:r>
          </w:p>
          <w:p w14:paraId="7A1BC24E"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ja-JP"/>
              </w:rPr>
              <w:t>DC_42A_n257I</w:t>
            </w:r>
          </w:p>
        </w:tc>
      </w:tr>
      <w:tr w:rsidR="002D7EB0" w:rsidRPr="005055D0" w14:paraId="6161CE17" w14:textId="77777777" w:rsidTr="009E570F">
        <w:trPr>
          <w:trHeight w:val="187"/>
          <w:jc w:val="center"/>
        </w:trPr>
        <w:tc>
          <w:tcPr>
            <w:tcW w:w="5098" w:type="dxa"/>
            <w:shd w:val="clear" w:color="auto" w:fill="auto"/>
            <w:noWrap/>
            <w:tcMar>
              <w:top w:w="28" w:type="dxa"/>
              <w:left w:w="28" w:type="dxa"/>
              <w:bottom w:w="28" w:type="dxa"/>
              <w:right w:w="28" w:type="dxa"/>
            </w:tcMar>
          </w:tcPr>
          <w:p w14:paraId="37FCD05D"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cs="Arial"/>
                <w:sz w:val="18"/>
                <w:szCs w:val="18"/>
                <w:lang w:eastAsia="ja-JP"/>
              </w:rPr>
              <w:lastRenderedPageBreak/>
              <w:t>DC_1A-3A-28A-42A_n257A</w:t>
            </w:r>
          </w:p>
          <w:p w14:paraId="78D26157"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DC_1A-3A-28A-42A_n257G</w:t>
            </w:r>
          </w:p>
          <w:p w14:paraId="39ED337A"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DC_1A-3A-28A-42A_n257H</w:t>
            </w:r>
          </w:p>
          <w:p w14:paraId="5BDCA650"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DC_1A-3A-28A-42A_n257I</w:t>
            </w:r>
          </w:p>
          <w:p w14:paraId="3AE5207B"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DC_1A-3A-28A-42A_n257J</w:t>
            </w:r>
          </w:p>
          <w:p w14:paraId="031BEB39"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DC_1A-3A-28A-42A_n257K</w:t>
            </w:r>
          </w:p>
          <w:p w14:paraId="611BA9B2"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DC_1A-3A-28A-42A_n257L</w:t>
            </w:r>
          </w:p>
          <w:p w14:paraId="7D49F026"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DC_1A-3A-28A-42A_n257M</w:t>
            </w:r>
          </w:p>
          <w:p w14:paraId="188ED486"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cs="Arial"/>
                <w:sz w:val="18"/>
              </w:rPr>
              <w:t>DC_1A-3A-2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p w14:paraId="3A7BCFC1"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DC_1A-3A-28A-42C_n257G</w:t>
            </w:r>
          </w:p>
          <w:p w14:paraId="3ADDE5FF"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DC_1A-3A-28A-42C_n257H</w:t>
            </w:r>
          </w:p>
          <w:p w14:paraId="6DCD3B08"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DC_1A-3A-28A-42C_n257I</w:t>
            </w:r>
          </w:p>
          <w:p w14:paraId="755E821C"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DC_1A-3A-28A-42C_n257J</w:t>
            </w:r>
          </w:p>
          <w:p w14:paraId="45B27511"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DC_1A-3A-28A-42C_n257K</w:t>
            </w:r>
          </w:p>
          <w:p w14:paraId="6A41E19E"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DC_1A-3A-28A-42C_n257L</w:t>
            </w:r>
          </w:p>
          <w:p w14:paraId="7C795F6F"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DC_1A-3A-28A-42C_n257M</w:t>
            </w:r>
          </w:p>
        </w:tc>
        <w:tc>
          <w:tcPr>
            <w:tcW w:w="4533" w:type="dxa"/>
            <w:tcMar>
              <w:top w:w="28" w:type="dxa"/>
              <w:left w:w="28" w:type="dxa"/>
              <w:bottom w:w="28" w:type="dxa"/>
              <w:right w:w="28" w:type="dxa"/>
            </w:tcMar>
          </w:tcPr>
          <w:p w14:paraId="574F1AE3"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10C75028" w14:textId="77777777" w:rsidR="002D7EB0" w:rsidRPr="009B47BE" w:rsidRDefault="002D7EB0" w:rsidP="009E570F">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14:paraId="495AD244" w14:textId="77777777" w:rsidR="002D7EB0" w:rsidRPr="009B47BE" w:rsidRDefault="002D7EB0" w:rsidP="009E570F">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14:paraId="3C415C56" w14:textId="77777777" w:rsidR="002D7EB0" w:rsidRPr="009B47BE" w:rsidRDefault="002D7EB0" w:rsidP="009E570F">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14:paraId="32801CB8"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DC_3A_n257A</w:t>
            </w:r>
          </w:p>
          <w:p w14:paraId="77DA91A3"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DC_3A_n257G</w:t>
            </w:r>
          </w:p>
          <w:p w14:paraId="17120F68"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DC_3A_n257H</w:t>
            </w:r>
          </w:p>
          <w:p w14:paraId="2AE5BF8E"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DC_3A_n257I</w:t>
            </w:r>
          </w:p>
          <w:p w14:paraId="4AF27BF5"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DC_3A_n257J</w:t>
            </w:r>
          </w:p>
          <w:p w14:paraId="538A49E2"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DC_3A_n257K</w:t>
            </w:r>
          </w:p>
          <w:p w14:paraId="7B4141CF"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DC_3A_n257L</w:t>
            </w:r>
          </w:p>
          <w:p w14:paraId="118692D2"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DC_3A_n257M</w:t>
            </w:r>
          </w:p>
          <w:p w14:paraId="72BB3610"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1315F15C"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14:paraId="4BD91F7A"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14:paraId="639968FB"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14:paraId="0F5D40F9" w14:textId="77777777" w:rsidR="002D7EB0" w:rsidRPr="009B47BE" w:rsidRDefault="002D7EB0" w:rsidP="009E570F">
            <w:pPr>
              <w:keepNext/>
              <w:keepLines/>
              <w:spacing w:after="0"/>
              <w:jc w:val="center"/>
              <w:rPr>
                <w:rFonts w:ascii="Arial" w:eastAsia="Yu Mincho" w:hAnsi="Arial"/>
                <w:sz w:val="18"/>
              </w:rPr>
            </w:pPr>
            <w:r w:rsidRPr="009B47BE">
              <w:rPr>
                <w:rFonts w:ascii="Arial" w:hAnsi="Arial"/>
                <w:sz w:val="18"/>
              </w:rPr>
              <w:t>DC_42A_n257A</w:t>
            </w:r>
          </w:p>
          <w:p w14:paraId="0792577E"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n257G</w:t>
            </w:r>
          </w:p>
          <w:p w14:paraId="143337BF"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n257H</w:t>
            </w:r>
          </w:p>
          <w:p w14:paraId="0BEE4BFE"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n257I</w:t>
            </w:r>
          </w:p>
          <w:p w14:paraId="4FE60C31"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C_</w:t>
            </w:r>
            <w:r w:rsidRPr="009B47BE">
              <w:rPr>
                <w:rFonts w:ascii="Arial" w:eastAsia="Yu Mincho" w:hAnsi="Arial"/>
                <w:sz w:val="18"/>
              </w:rPr>
              <w:t>n257A</w:t>
            </w:r>
          </w:p>
          <w:p w14:paraId="476E8120" w14:textId="77777777" w:rsidR="002D7EB0" w:rsidRPr="009B47BE" w:rsidRDefault="002D7EB0" w:rsidP="009E570F">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n257G</w:t>
            </w:r>
          </w:p>
          <w:p w14:paraId="755C93D8" w14:textId="77777777" w:rsidR="002D7EB0" w:rsidRPr="009B47BE" w:rsidRDefault="002D7EB0" w:rsidP="009E570F">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n257H</w:t>
            </w:r>
          </w:p>
          <w:p w14:paraId="7BA0C2E5" w14:textId="77777777" w:rsidR="002D7EB0" w:rsidRPr="009B47BE" w:rsidRDefault="002D7EB0" w:rsidP="009E570F">
            <w:pPr>
              <w:keepNext/>
              <w:keepLines/>
              <w:spacing w:after="0"/>
              <w:jc w:val="center"/>
              <w:rPr>
                <w:rFonts w:ascii="Arial" w:hAnsi="Arial"/>
                <w:sz w:val="18"/>
                <w:lang w:val="sv-FI" w:eastAsia="fi-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n257I</w:t>
            </w:r>
          </w:p>
        </w:tc>
      </w:tr>
      <w:tr w:rsidR="002D7EB0" w:rsidRPr="005055D0" w14:paraId="132E005B" w14:textId="77777777" w:rsidTr="009E570F">
        <w:trPr>
          <w:trHeight w:val="187"/>
          <w:jc w:val="center"/>
        </w:trPr>
        <w:tc>
          <w:tcPr>
            <w:tcW w:w="5098" w:type="dxa"/>
            <w:shd w:val="clear" w:color="auto" w:fill="auto"/>
            <w:noWrap/>
            <w:tcMar>
              <w:top w:w="28" w:type="dxa"/>
              <w:left w:w="28" w:type="dxa"/>
              <w:bottom w:w="28" w:type="dxa"/>
              <w:right w:w="28" w:type="dxa"/>
            </w:tcMar>
          </w:tcPr>
          <w:p w14:paraId="002C2EC9" w14:textId="77777777" w:rsidR="002D7EB0" w:rsidRPr="009B47BE" w:rsidRDefault="002D7EB0" w:rsidP="009E570F">
            <w:pPr>
              <w:keepNext/>
              <w:keepLines/>
              <w:spacing w:after="0"/>
              <w:jc w:val="center"/>
              <w:rPr>
                <w:rFonts w:ascii="Arial" w:hAnsi="Arial"/>
                <w:sz w:val="18"/>
              </w:rPr>
            </w:pPr>
            <w:r w:rsidRPr="009B47BE">
              <w:rPr>
                <w:rFonts w:ascii="Arial" w:hAnsi="Arial"/>
                <w:sz w:val="18"/>
              </w:rPr>
              <w:lastRenderedPageBreak/>
              <w:t>DC_1A-3A-41A-42A_n257A</w:t>
            </w:r>
          </w:p>
          <w:p w14:paraId="3A0B941C"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DC_1A-3A-41A-42A_n257D</w:t>
            </w:r>
          </w:p>
          <w:p w14:paraId="693DCDC3"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DC_1A-3A-41A-42A_n257E</w:t>
            </w:r>
          </w:p>
          <w:p w14:paraId="030BA708"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DC_1A-3A-41A-42A_n257F</w:t>
            </w:r>
          </w:p>
          <w:p w14:paraId="711394AD"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DC_1A-3A-41A-42A_n257G</w:t>
            </w:r>
          </w:p>
          <w:p w14:paraId="173BA897"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DC_1A-3A-41A-42A_n257H</w:t>
            </w:r>
          </w:p>
          <w:p w14:paraId="66BF5716"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DC_1A-3A-41A-42A_n257I</w:t>
            </w:r>
          </w:p>
          <w:p w14:paraId="557CC39A"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DC_1A-3A-41A-42A_n257J</w:t>
            </w:r>
          </w:p>
          <w:p w14:paraId="2E68D844"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DC_1A-3A-41A-42A_n257K</w:t>
            </w:r>
          </w:p>
          <w:p w14:paraId="073D8312"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DC_1A-3A-41A-42A_n257L</w:t>
            </w:r>
          </w:p>
          <w:p w14:paraId="5DD9FF43"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DC_1A-3A-41A-42A_n257M</w:t>
            </w:r>
          </w:p>
          <w:p w14:paraId="0F229040"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DC_1A-3A-41A-42C_n257A</w:t>
            </w:r>
          </w:p>
          <w:p w14:paraId="3C0491BC"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DC_1A-3A-41A-42C_n257D</w:t>
            </w:r>
          </w:p>
          <w:p w14:paraId="1657B2C4"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DC_1A-3A-41A-42C_n257E</w:t>
            </w:r>
          </w:p>
          <w:p w14:paraId="3D71B809"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DC_1A-3A-41A-42C_n257F</w:t>
            </w:r>
          </w:p>
          <w:p w14:paraId="4EADF8E7"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DC_1A-3A-41A-42C_n257G</w:t>
            </w:r>
          </w:p>
          <w:p w14:paraId="03328246"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DC_1A-3A-41A-42C_n257H</w:t>
            </w:r>
          </w:p>
          <w:p w14:paraId="43BC6E6D"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DC_1A-3A-41A-42C_n257I</w:t>
            </w:r>
          </w:p>
          <w:p w14:paraId="2EE531E1"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DC_1A-3A-41A-42C_n257J</w:t>
            </w:r>
          </w:p>
          <w:p w14:paraId="29B74CE5"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DC_1A-3A-41A-42C_n257K</w:t>
            </w:r>
          </w:p>
          <w:p w14:paraId="780DC3F5"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DC_1A-3A-41A-42C_n257L</w:t>
            </w:r>
          </w:p>
          <w:p w14:paraId="432374E1"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DC_1A-3A-41A-42C_n257M</w:t>
            </w:r>
          </w:p>
          <w:p w14:paraId="4247C4B7"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rPr>
              <w:t>DC_1A-3A-41C-42A_n257A</w:t>
            </w:r>
          </w:p>
          <w:p w14:paraId="56526650"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DC_1A-3A-41C-42A_n257D</w:t>
            </w:r>
          </w:p>
          <w:p w14:paraId="322BEFFE"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DC_1A-3A-41C-42A_n257E</w:t>
            </w:r>
          </w:p>
          <w:p w14:paraId="5AA2B073"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rPr>
              <w:t>DC_1A-3A-41C-42A_n257F</w:t>
            </w:r>
          </w:p>
          <w:p w14:paraId="2E580911"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DC_1A-3A-41C-42A_n257G</w:t>
            </w:r>
          </w:p>
          <w:p w14:paraId="02608A20"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DC_1A-3A-41C-42A_n257H</w:t>
            </w:r>
          </w:p>
          <w:p w14:paraId="4C9FA2E6"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DC_1A-3A-41C-42A_n257I</w:t>
            </w:r>
          </w:p>
          <w:p w14:paraId="23393105"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DC_1A-3A-41C-42A_n257J</w:t>
            </w:r>
          </w:p>
          <w:p w14:paraId="641A40AA"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DC_1A-3A-41C-42A_n257K</w:t>
            </w:r>
          </w:p>
          <w:p w14:paraId="5E2FAE45"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DC_1A-3A-41C-42A_n257L</w:t>
            </w:r>
          </w:p>
          <w:p w14:paraId="663D7836"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rPr>
              <w:t>DC_1A-3A-41C-42A_n257M</w:t>
            </w:r>
          </w:p>
          <w:p w14:paraId="5F39A614"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rPr>
              <w:t>DC_1A-3A-41C-42C_n257A</w:t>
            </w:r>
          </w:p>
          <w:p w14:paraId="41A52DC6"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DC_1A-3A-41C-42C_n257D</w:t>
            </w:r>
          </w:p>
          <w:p w14:paraId="78D9DCF8"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DC_1A-3A-41C-42C_n257E</w:t>
            </w:r>
          </w:p>
          <w:p w14:paraId="58FF0057"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rPr>
              <w:t>DC_1A-3A-41C-42C_n257F</w:t>
            </w:r>
          </w:p>
          <w:p w14:paraId="49BCF953"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DC_1A-3A-41C-42C_n257G</w:t>
            </w:r>
          </w:p>
          <w:p w14:paraId="71B5B852"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DC_1A-3A-41C-42C_n257H</w:t>
            </w:r>
          </w:p>
          <w:p w14:paraId="636D1374"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DC_1A-3A-41C-42C_n257I</w:t>
            </w:r>
          </w:p>
          <w:p w14:paraId="6A90381B"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DC_1A-3A-41C-42C_n257J</w:t>
            </w:r>
          </w:p>
          <w:p w14:paraId="39C56463"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DC_1A-3A-41C-42C_n257K</w:t>
            </w:r>
          </w:p>
          <w:p w14:paraId="64A8F81D"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DC_1A-3A-41C-42C_n257L</w:t>
            </w:r>
          </w:p>
          <w:p w14:paraId="41435BAF"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rPr>
              <w:t>DC_1A-3A-41C-42C_n257M</w:t>
            </w:r>
          </w:p>
        </w:tc>
        <w:tc>
          <w:tcPr>
            <w:tcW w:w="4533" w:type="dxa"/>
            <w:tcMar>
              <w:top w:w="28" w:type="dxa"/>
              <w:left w:w="28" w:type="dxa"/>
              <w:bottom w:w="28" w:type="dxa"/>
              <w:right w:w="28" w:type="dxa"/>
            </w:tcMar>
          </w:tcPr>
          <w:p w14:paraId="502118AC"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DC_1A_n257A</w:t>
            </w:r>
          </w:p>
          <w:p w14:paraId="20BC5EFF"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DC_1A_n257G</w:t>
            </w:r>
          </w:p>
          <w:p w14:paraId="75950E50"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DC_1A_n257H</w:t>
            </w:r>
          </w:p>
          <w:p w14:paraId="7252FD4F"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DC_1A_n257I</w:t>
            </w:r>
          </w:p>
          <w:p w14:paraId="74CCAF6A"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DC_3A_n257A</w:t>
            </w:r>
          </w:p>
          <w:p w14:paraId="6B726F1D"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DC_3A_n257G</w:t>
            </w:r>
          </w:p>
          <w:p w14:paraId="201DA43F"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DC_3A_n257H</w:t>
            </w:r>
          </w:p>
          <w:p w14:paraId="2C32D057"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DC_3A_n257I</w:t>
            </w:r>
          </w:p>
          <w:p w14:paraId="346F7013"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DC_41A_n257A</w:t>
            </w:r>
          </w:p>
          <w:p w14:paraId="322B53E8"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DC_41A_n257G</w:t>
            </w:r>
          </w:p>
          <w:p w14:paraId="433EBE4D"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DC_41A_n257H</w:t>
            </w:r>
          </w:p>
          <w:p w14:paraId="591773B3"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DC_41A_n257I</w:t>
            </w:r>
          </w:p>
          <w:p w14:paraId="73BE9129"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DC_41C_n257A</w:t>
            </w:r>
          </w:p>
          <w:p w14:paraId="70D3CAC0"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DC_41C_n257G</w:t>
            </w:r>
          </w:p>
          <w:p w14:paraId="08162782"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DC_41C_n257H</w:t>
            </w:r>
          </w:p>
          <w:p w14:paraId="54F64E2A"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DC_41C_n257I</w:t>
            </w:r>
          </w:p>
          <w:p w14:paraId="082173FB"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DC_42A_n257A</w:t>
            </w:r>
          </w:p>
          <w:p w14:paraId="066B2C0B"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DC_42A_n257G</w:t>
            </w:r>
          </w:p>
          <w:p w14:paraId="58855CE3"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DC_42A_n257H</w:t>
            </w:r>
          </w:p>
          <w:p w14:paraId="0F4967D4"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DC_42A_n257I</w:t>
            </w:r>
          </w:p>
          <w:p w14:paraId="0E20F10F" w14:textId="77777777" w:rsidR="002D7EB0" w:rsidRPr="009B47BE" w:rsidRDefault="002D7EB0" w:rsidP="009E570F">
            <w:pPr>
              <w:keepNext/>
              <w:keepLines/>
              <w:spacing w:after="0"/>
              <w:jc w:val="center"/>
              <w:rPr>
                <w:rFonts w:ascii="Arial" w:eastAsia="Yu Mincho" w:hAnsi="Arial"/>
                <w:sz w:val="18"/>
              </w:rPr>
            </w:pPr>
            <w:r w:rsidRPr="009B47BE">
              <w:rPr>
                <w:rFonts w:ascii="Arial" w:eastAsia="Yu Mincho" w:hAnsi="Arial"/>
                <w:sz w:val="18"/>
              </w:rPr>
              <w:t>DC_42C_n257A</w:t>
            </w:r>
          </w:p>
          <w:p w14:paraId="20CC730A" w14:textId="77777777" w:rsidR="002D7EB0" w:rsidRPr="009B47BE" w:rsidRDefault="002D7EB0" w:rsidP="009E570F">
            <w:pPr>
              <w:keepNext/>
              <w:keepLines/>
              <w:spacing w:after="0"/>
              <w:jc w:val="center"/>
              <w:rPr>
                <w:rFonts w:ascii="Arial" w:eastAsia="Yu Mincho" w:hAnsi="Arial"/>
                <w:sz w:val="18"/>
                <w:lang w:val="sv-FI"/>
              </w:rPr>
            </w:pPr>
            <w:r w:rsidRPr="009B47BE">
              <w:rPr>
                <w:rFonts w:ascii="Arial" w:eastAsia="Yu Mincho" w:hAnsi="Arial"/>
                <w:sz w:val="18"/>
                <w:lang w:val="sv-FI"/>
              </w:rPr>
              <w:t>DC_42C_n257G</w:t>
            </w:r>
          </w:p>
          <w:p w14:paraId="5E660F03" w14:textId="77777777" w:rsidR="002D7EB0" w:rsidRPr="009B47BE" w:rsidRDefault="002D7EB0" w:rsidP="009E570F">
            <w:pPr>
              <w:keepNext/>
              <w:keepLines/>
              <w:spacing w:after="0"/>
              <w:jc w:val="center"/>
              <w:rPr>
                <w:rFonts w:ascii="Arial" w:eastAsia="Yu Mincho" w:hAnsi="Arial"/>
                <w:sz w:val="18"/>
                <w:lang w:val="sv-FI"/>
              </w:rPr>
            </w:pPr>
            <w:r w:rsidRPr="009B47BE">
              <w:rPr>
                <w:rFonts w:ascii="Arial" w:eastAsia="Yu Mincho" w:hAnsi="Arial"/>
                <w:sz w:val="18"/>
                <w:lang w:val="sv-FI"/>
              </w:rPr>
              <w:t>DC_42C_n257H</w:t>
            </w:r>
          </w:p>
          <w:p w14:paraId="0C5AD1C4" w14:textId="77777777" w:rsidR="002D7EB0" w:rsidRPr="009B47BE" w:rsidRDefault="002D7EB0" w:rsidP="009E570F">
            <w:pPr>
              <w:keepNext/>
              <w:keepLines/>
              <w:spacing w:after="0"/>
              <w:jc w:val="center"/>
              <w:rPr>
                <w:rFonts w:ascii="Arial" w:hAnsi="Arial"/>
                <w:sz w:val="18"/>
                <w:lang w:val="sv-FI" w:eastAsia="ja-JP"/>
              </w:rPr>
            </w:pPr>
            <w:r w:rsidRPr="009B47BE">
              <w:rPr>
                <w:rFonts w:ascii="Arial" w:eastAsia="Yu Mincho" w:hAnsi="Arial"/>
                <w:sz w:val="18"/>
                <w:lang w:val="sv-FI"/>
              </w:rPr>
              <w:t>DC_42C_n257I</w:t>
            </w:r>
          </w:p>
        </w:tc>
      </w:tr>
      <w:tr w:rsidR="002D7EB0" w:rsidRPr="009B47BE" w14:paraId="7FEC72C5" w14:textId="77777777" w:rsidTr="009E570F">
        <w:trPr>
          <w:trHeight w:val="187"/>
          <w:jc w:val="center"/>
        </w:trPr>
        <w:tc>
          <w:tcPr>
            <w:tcW w:w="5098" w:type="dxa"/>
            <w:shd w:val="clear" w:color="auto" w:fill="auto"/>
            <w:noWrap/>
            <w:tcMar>
              <w:top w:w="28" w:type="dxa"/>
              <w:left w:w="28" w:type="dxa"/>
              <w:bottom w:w="28" w:type="dxa"/>
              <w:right w:w="28" w:type="dxa"/>
            </w:tcMar>
          </w:tcPr>
          <w:p w14:paraId="66D066B8"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lang w:eastAsia="ja-JP"/>
              </w:rPr>
              <w:lastRenderedPageBreak/>
              <w:t>DC</w:t>
            </w:r>
            <w:r w:rsidRPr="009B47BE">
              <w:rPr>
                <w:rFonts w:ascii="Arial" w:hAnsi="Arial" w:cs="Arial"/>
                <w:sz w:val="18"/>
              </w:rPr>
              <w:t>_</w:t>
            </w:r>
            <w:r w:rsidRPr="009B47BE">
              <w:rPr>
                <w:rFonts w:ascii="Arial" w:hAnsi="Arial" w:cs="Arial"/>
                <w:sz w:val="18"/>
                <w:lang w:eastAsia="ja-JP"/>
              </w:rPr>
              <w:t>1A-19A-21A-42A_n257A</w:t>
            </w:r>
          </w:p>
          <w:p w14:paraId="64017B81"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1A-19A-21A-42A_n257D</w:t>
            </w:r>
          </w:p>
          <w:p w14:paraId="27EBFBD3"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1A-19A-21A-42A_n257E</w:t>
            </w:r>
          </w:p>
          <w:p w14:paraId="2328A013"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1A-19A-21A-42A_n257F</w:t>
            </w:r>
          </w:p>
          <w:p w14:paraId="6891CB3F"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DC_1A-19A-21A-42A_n257G</w:t>
            </w:r>
          </w:p>
          <w:p w14:paraId="3C2F21A1"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DC_1A-19A-21A-42A_n257H</w:t>
            </w:r>
          </w:p>
          <w:p w14:paraId="7729ECFC"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DC_1A-19A-21A-42A_n257I</w:t>
            </w:r>
          </w:p>
          <w:p w14:paraId="1E757509"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DC_1A-19A-21A-42A_n257J</w:t>
            </w:r>
          </w:p>
          <w:p w14:paraId="1B17ACEB"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DC_1A-19A-21A-42A_n257K</w:t>
            </w:r>
          </w:p>
          <w:p w14:paraId="76517442"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DC_1A-19A-21A-42A_n257L</w:t>
            </w:r>
          </w:p>
          <w:p w14:paraId="2DE5ED5B"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DC_1A-19A-21A-42A_n257M</w:t>
            </w:r>
          </w:p>
          <w:p w14:paraId="68CF8CC1"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7A</w:t>
            </w:r>
          </w:p>
          <w:p w14:paraId="7D57BA00"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298795CD" w14:textId="77777777" w:rsidR="002D7EB0" w:rsidRPr="009B47BE" w:rsidRDefault="002D7EB0" w:rsidP="009E570F">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518AA06E"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4E397653"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DC_1A-19A-21A-42C_n257G</w:t>
            </w:r>
          </w:p>
          <w:p w14:paraId="0D7D2A3E"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DC_1A-19A-21A-42C_n257H</w:t>
            </w:r>
          </w:p>
          <w:p w14:paraId="15CA4912"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DC_1A-19A-21A-42C_n257I</w:t>
            </w:r>
          </w:p>
          <w:p w14:paraId="0C61E207"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DC_1A-19A-21A-42C_n257J</w:t>
            </w:r>
          </w:p>
          <w:p w14:paraId="2228D9A5"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DC_1A-19A-21A-42C_n257K</w:t>
            </w:r>
          </w:p>
          <w:p w14:paraId="14326423"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DC_1A-19A-21A-42C_n257L</w:t>
            </w:r>
          </w:p>
          <w:p w14:paraId="6C385A58"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DC_1A-19A-21A-42C_n257M</w:t>
            </w:r>
          </w:p>
        </w:tc>
        <w:tc>
          <w:tcPr>
            <w:tcW w:w="4533" w:type="dxa"/>
            <w:tcMar>
              <w:top w:w="28" w:type="dxa"/>
              <w:left w:w="28" w:type="dxa"/>
              <w:bottom w:w="28" w:type="dxa"/>
              <w:right w:w="28" w:type="dxa"/>
            </w:tcMar>
          </w:tcPr>
          <w:p w14:paraId="48EED4AF"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DC_1A_n257A</w:t>
            </w:r>
          </w:p>
          <w:p w14:paraId="0D621B03"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DC_1A_n257G</w:t>
            </w:r>
          </w:p>
          <w:p w14:paraId="07B308FA"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DC_1A_n257H</w:t>
            </w:r>
          </w:p>
          <w:p w14:paraId="7A6C0BD9"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DC_1A_n257I</w:t>
            </w:r>
          </w:p>
          <w:p w14:paraId="1E0F8A68"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DC_1A_n257J</w:t>
            </w:r>
          </w:p>
          <w:p w14:paraId="553D73F3"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DC_1A_n257K</w:t>
            </w:r>
          </w:p>
          <w:p w14:paraId="319605A6"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DC_1A_n257L</w:t>
            </w:r>
          </w:p>
          <w:p w14:paraId="63637902"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DC_1A_n257M</w:t>
            </w:r>
          </w:p>
          <w:p w14:paraId="7A263B68" w14:textId="77777777" w:rsidR="002D7EB0" w:rsidRPr="009B47BE" w:rsidRDefault="002D7EB0" w:rsidP="009E570F">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19A_n257A</w:t>
            </w:r>
          </w:p>
          <w:p w14:paraId="27C20463"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DC_19A_n257G</w:t>
            </w:r>
          </w:p>
          <w:p w14:paraId="592F0A54"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DC_19A_n257H</w:t>
            </w:r>
          </w:p>
          <w:p w14:paraId="7CAC137A"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DC_19A_n257I</w:t>
            </w:r>
          </w:p>
          <w:p w14:paraId="70741CCA"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DC_21A_n257A</w:t>
            </w:r>
          </w:p>
          <w:p w14:paraId="318159C2"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DC_21A_n257G</w:t>
            </w:r>
          </w:p>
          <w:p w14:paraId="4A5D425D"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DC_21A_n257H</w:t>
            </w:r>
          </w:p>
          <w:p w14:paraId="76C7D049"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DC_21A_n257I</w:t>
            </w:r>
          </w:p>
          <w:p w14:paraId="6A8E6CF0"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DC_21A_n257J</w:t>
            </w:r>
          </w:p>
          <w:p w14:paraId="74F62D18"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DC_21A_n257K</w:t>
            </w:r>
          </w:p>
          <w:p w14:paraId="232CDFDE"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DC_21A_n257L</w:t>
            </w:r>
          </w:p>
          <w:p w14:paraId="0B94FBBA"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DC_21A_n257M</w:t>
            </w:r>
          </w:p>
          <w:p w14:paraId="6D89CB43"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DC_42A_n257A</w:t>
            </w:r>
          </w:p>
          <w:p w14:paraId="5A47A81F"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DC_42A_n257G</w:t>
            </w:r>
          </w:p>
          <w:p w14:paraId="0A09A4ED"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DC_42A_n257H</w:t>
            </w:r>
          </w:p>
          <w:p w14:paraId="2F08CEA6"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ja-JP"/>
              </w:rPr>
              <w:t>DC_42A_n257I</w:t>
            </w:r>
          </w:p>
        </w:tc>
      </w:tr>
      <w:tr w:rsidR="002D7EB0" w:rsidRPr="009B47BE" w:rsidDel="007C6F81" w14:paraId="791F2765" w14:textId="77777777" w:rsidTr="009E570F">
        <w:trPr>
          <w:trHeight w:val="187"/>
          <w:jc w:val="center"/>
        </w:trPr>
        <w:tc>
          <w:tcPr>
            <w:tcW w:w="5098" w:type="dxa"/>
            <w:shd w:val="clear" w:color="auto" w:fill="auto"/>
            <w:noWrap/>
            <w:tcMar>
              <w:top w:w="28" w:type="dxa"/>
              <w:left w:w="28" w:type="dxa"/>
              <w:bottom w:w="28" w:type="dxa"/>
              <w:right w:w="28" w:type="dxa"/>
            </w:tcMar>
          </w:tcPr>
          <w:p w14:paraId="2CFBDFCF" w14:textId="77777777" w:rsidR="002D7EB0" w:rsidRDefault="002D7EB0" w:rsidP="009E570F">
            <w:pPr>
              <w:keepNext/>
              <w:keepLines/>
              <w:spacing w:after="0"/>
              <w:jc w:val="center"/>
              <w:rPr>
                <w:rFonts w:ascii="Arial" w:hAnsi="Arial" w:cs="Arial"/>
                <w:sz w:val="18"/>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w:t>
            </w:r>
            <w:r>
              <w:rPr>
                <w:rFonts w:ascii="Arial" w:hAnsi="Arial" w:cs="Arial"/>
                <w:sz w:val="18"/>
              </w:rPr>
              <w:t>A</w:t>
            </w:r>
            <w:r w:rsidRPr="009B47BE">
              <w:rPr>
                <w:rFonts w:ascii="Arial" w:hAnsi="Arial" w:cs="Arial"/>
                <w:sz w:val="18"/>
              </w:rPr>
              <w:t>_n</w:t>
            </w:r>
            <w:r w:rsidRPr="009B47BE">
              <w:rPr>
                <w:rFonts w:ascii="Arial" w:hAnsi="Arial" w:cs="Arial"/>
                <w:sz w:val="18"/>
                <w:lang w:eastAsia="zh-CN"/>
              </w:rPr>
              <w:t>25</w:t>
            </w:r>
            <w:r w:rsidRPr="009B47BE">
              <w:rPr>
                <w:rFonts w:ascii="Arial" w:hAnsi="Arial" w:cs="Arial"/>
                <w:sz w:val="18"/>
              </w:rPr>
              <w:t>7A</w:t>
            </w:r>
          </w:p>
          <w:p w14:paraId="55C5E5EF" w14:textId="77777777" w:rsidR="002D7EB0" w:rsidRPr="009B47BE" w:rsidDel="007C6F81" w:rsidRDefault="002D7EB0" w:rsidP="009E570F">
            <w:pPr>
              <w:keepNext/>
              <w:keepLines/>
              <w:spacing w:after="0"/>
              <w:jc w:val="center"/>
              <w:rPr>
                <w:rFonts w:ascii="Arial" w:hAnsi="Arial" w:cs="Arial"/>
                <w:sz w:val="18"/>
                <w:lang w:eastAsia="ja-JP"/>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tc>
        <w:tc>
          <w:tcPr>
            <w:tcW w:w="4533" w:type="dxa"/>
            <w:tcMar>
              <w:top w:w="28" w:type="dxa"/>
              <w:left w:w="28" w:type="dxa"/>
              <w:bottom w:w="28" w:type="dxa"/>
              <w:right w:w="28" w:type="dxa"/>
            </w:tcMar>
          </w:tcPr>
          <w:p w14:paraId="2412E495"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03D7EB0B"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19</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0D60C058"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53BF9E0C" w14:textId="77777777" w:rsidR="002D7EB0" w:rsidRPr="009B47BE" w:rsidDel="007C6F81" w:rsidRDefault="002D7EB0" w:rsidP="009E570F">
            <w:pPr>
              <w:keepNext/>
              <w:keepLines/>
              <w:spacing w:after="0"/>
              <w:jc w:val="center"/>
              <w:rPr>
                <w:rFonts w:ascii="Arial" w:hAnsi="Arial" w:cs="Arial"/>
                <w:sz w:val="18"/>
                <w:lang w:eastAsia="ja-JP"/>
              </w:rPr>
            </w:pPr>
            <w:r w:rsidRPr="009B47BE">
              <w:rPr>
                <w:rFonts w:ascii="Arial" w:eastAsia="Malgun Gothic" w:hAnsi="Arial"/>
                <w:sz w:val="18"/>
              </w:rPr>
              <w:t>DC_42A_n257A</w:t>
            </w:r>
          </w:p>
        </w:tc>
      </w:tr>
      <w:tr w:rsidR="002D7EB0" w:rsidRPr="009B47BE" w:rsidDel="007C6F81" w14:paraId="4150F8AA" w14:textId="77777777" w:rsidTr="009E570F">
        <w:trPr>
          <w:trHeight w:val="187"/>
          <w:jc w:val="center"/>
        </w:trPr>
        <w:tc>
          <w:tcPr>
            <w:tcW w:w="5098" w:type="dxa"/>
            <w:shd w:val="clear" w:color="auto" w:fill="auto"/>
            <w:noWrap/>
            <w:tcMar>
              <w:top w:w="28" w:type="dxa"/>
              <w:left w:w="28" w:type="dxa"/>
              <w:bottom w:w="28" w:type="dxa"/>
              <w:right w:w="28" w:type="dxa"/>
            </w:tcMar>
          </w:tcPr>
          <w:p w14:paraId="3B374341" w14:textId="77777777" w:rsidR="002D7EB0" w:rsidRPr="009B47BE" w:rsidDel="007C6F81" w:rsidRDefault="002D7EB0" w:rsidP="009E570F">
            <w:pPr>
              <w:keepNext/>
              <w:keepLines/>
              <w:spacing w:after="0"/>
              <w:jc w:val="center"/>
              <w:rPr>
                <w:rFonts w:ascii="Arial" w:hAnsi="Arial" w:cs="Arial"/>
                <w:sz w:val="18"/>
                <w:lang w:eastAsia="ja-JP"/>
              </w:rPr>
            </w:pPr>
            <w:r w:rsidRPr="009B47BE">
              <w:rPr>
                <w:rFonts w:ascii="Arial" w:hAnsi="Arial" w:cs="Arial"/>
                <w:sz w:val="18"/>
                <w:szCs w:val="18"/>
                <w:lang w:eastAsia="ja-JP"/>
              </w:rPr>
              <w:t>DC_1A-21A-28A-42A_n257A</w:t>
            </w:r>
          </w:p>
        </w:tc>
        <w:tc>
          <w:tcPr>
            <w:tcW w:w="4533" w:type="dxa"/>
            <w:tcMar>
              <w:top w:w="28" w:type="dxa"/>
              <w:left w:w="28" w:type="dxa"/>
              <w:bottom w:w="28" w:type="dxa"/>
              <w:right w:w="28" w:type="dxa"/>
            </w:tcMar>
          </w:tcPr>
          <w:p w14:paraId="521BEE4D"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1491EA13"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21</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3CCD962C"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3606E376" w14:textId="77777777" w:rsidR="002D7EB0" w:rsidRPr="009B47BE" w:rsidDel="007C6F81" w:rsidRDefault="002D7EB0" w:rsidP="009E570F">
            <w:pPr>
              <w:keepNext/>
              <w:keepLines/>
              <w:spacing w:after="0"/>
              <w:jc w:val="center"/>
              <w:rPr>
                <w:rFonts w:ascii="Arial" w:hAnsi="Arial" w:cs="Arial"/>
                <w:sz w:val="18"/>
                <w:lang w:eastAsia="ja-JP"/>
              </w:rPr>
            </w:pPr>
            <w:r w:rsidRPr="009B47BE">
              <w:rPr>
                <w:rFonts w:ascii="Arial" w:hAnsi="Arial"/>
                <w:sz w:val="18"/>
              </w:rPr>
              <w:t>DC_42A_n257A</w:t>
            </w:r>
          </w:p>
        </w:tc>
      </w:tr>
      <w:tr w:rsidR="002D7EB0" w:rsidRPr="009B47BE" w14:paraId="0812ECC8" w14:textId="77777777" w:rsidTr="009E570F">
        <w:trPr>
          <w:trHeight w:val="187"/>
          <w:jc w:val="center"/>
        </w:trPr>
        <w:tc>
          <w:tcPr>
            <w:tcW w:w="5098" w:type="dxa"/>
            <w:shd w:val="clear" w:color="auto" w:fill="auto"/>
            <w:noWrap/>
            <w:tcMar>
              <w:top w:w="28" w:type="dxa"/>
              <w:left w:w="28" w:type="dxa"/>
              <w:bottom w:w="28" w:type="dxa"/>
              <w:right w:w="28" w:type="dxa"/>
            </w:tcMar>
          </w:tcPr>
          <w:p w14:paraId="5A606095" w14:textId="77777777" w:rsidR="002D7EB0" w:rsidRPr="009B47BE" w:rsidRDefault="002D7EB0" w:rsidP="009E570F">
            <w:pPr>
              <w:keepNext/>
              <w:keepLines/>
              <w:spacing w:after="0"/>
              <w:jc w:val="center"/>
              <w:rPr>
                <w:rFonts w:ascii="Arial" w:hAnsi="Arial" w:cs="Arial"/>
                <w:sz w:val="18"/>
                <w:lang w:eastAsia="ja-JP"/>
              </w:rPr>
            </w:pPr>
            <w:r w:rsidRPr="009B47BE">
              <w:rPr>
                <w:rFonts w:ascii="Arial" w:hAnsi="Arial" w:cs="Arial"/>
                <w:sz w:val="18"/>
                <w:lang w:eastAsia="ja-JP"/>
              </w:rPr>
              <w:lastRenderedPageBreak/>
              <w:t>DC_2A-5A-30A-66A_n260A</w:t>
            </w:r>
          </w:p>
          <w:p w14:paraId="3E661144" w14:textId="77777777" w:rsidR="002D7EB0" w:rsidRPr="009B47BE" w:rsidRDefault="002D7EB0" w:rsidP="009E570F">
            <w:pPr>
              <w:keepNext/>
              <w:keepLines/>
              <w:spacing w:after="0"/>
              <w:jc w:val="center"/>
              <w:rPr>
                <w:rFonts w:ascii="Arial" w:hAnsi="Arial" w:cs="Arial"/>
                <w:sz w:val="18"/>
                <w:lang w:eastAsia="ja-JP"/>
              </w:rPr>
            </w:pPr>
            <w:r w:rsidRPr="009B47BE">
              <w:rPr>
                <w:rFonts w:ascii="Arial" w:hAnsi="Arial" w:cs="Arial"/>
                <w:sz w:val="18"/>
                <w:lang w:eastAsia="ja-JP"/>
              </w:rPr>
              <w:t>DC_2A-5A-30A-66A_n260G</w:t>
            </w:r>
          </w:p>
          <w:p w14:paraId="6CB12F13" w14:textId="77777777" w:rsidR="002D7EB0" w:rsidRPr="009B47BE" w:rsidRDefault="002D7EB0" w:rsidP="009E570F">
            <w:pPr>
              <w:keepNext/>
              <w:keepLines/>
              <w:spacing w:after="0"/>
              <w:jc w:val="center"/>
              <w:rPr>
                <w:rFonts w:ascii="Arial" w:hAnsi="Arial"/>
                <w:sz w:val="18"/>
              </w:rPr>
            </w:pPr>
            <w:r w:rsidRPr="009B47BE">
              <w:rPr>
                <w:rFonts w:ascii="Arial" w:hAnsi="Arial" w:cs="Arial"/>
                <w:sz w:val="18"/>
                <w:lang w:eastAsia="ja-JP"/>
              </w:rPr>
              <w:t>DC_2A-5A-30A-66A_n260H</w:t>
            </w:r>
          </w:p>
          <w:p w14:paraId="6467CFC8" w14:textId="77777777" w:rsidR="002D7EB0" w:rsidRPr="009B47BE" w:rsidRDefault="002D7EB0" w:rsidP="009E570F">
            <w:pPr>
              <w:keepNext/>
              <w:keepLines/>
              <w:spacing w:after="0"/>
              <w:jc w:val="center"/>
              <w:rPr>
                <w:rFonts w:ascii="Arial" w:hAnsi="Arial" w:cs="Arial"/>
                <w:sz w:val="18"/>
                <w:lang w:eastAsia="ja-JP"/>
              </w:rPr>
            </w:pPr>
            <w:r w:rsidRPr="009B47BE">
              <w:rPr>
                <w:rFonts w:ascii="Arial" w:hAnsi="Arial" w:cs="Arial"/>
                <w:sz w:val="18"/>
                <w:lang w:eastAsia="ja-JP"/>
              </w:rPr>
              <w:t>DC_2A-5A-30A-66A_n260I</w:t>
            </w:r>
          </w:p>
          <w:p w14:paraId="7D9B0A70" w14:textId="77777777" w:rsidR="002D7EB0" w:rsidRPr="009B47BE" w:rsidRDefault="002D7EB0" w:rsidP="009E570F">
            <w:pPr>
              <w:keepNext/>
              <w:keepLines/>
              <w:spacing w:after="0"/>
              <w:jc w:val="center"/>
              <w:rPr>
                <w:rFonts w:ascii="Arial" w:hAnsi="Arial" w:cs="Arial"/>
                <w:sz w:val="18"/>
                <w:lang w:eastAsia="ja-JP"/>
              </w:rPr>
            </w:pPr>
            <w:r w:rsidRPr="009B47BE">
              <w:rPr>
                <w:rFonts w:ascii="Arial" w:hAnsi="Arial" w:cs="Arial"/>
                <w:sz w:val="18"/>
                <w:lang w:eastAsia="ja-JP"/>
              </w:rPr>
              <w:t>DC_2A-5A-30A-66A_n260J</w:t>
            </w:r>
          </w:p>
          <w:p w14:paraId="3FEC6246" w14:textId="77777777" w:rsidR="002D7EB0" w:rsidRPr="009B47BE" w:rsidRDefault="002D7EB0" w:rsidP="009E570F">
            <w:pPr>
              <w:keepNext/>
              <w:keepLines/>
              <w:spacing w:after="0"/>
              <w:jc w:val="center"/>
              <w:rPr>
                <w:rFonts w:ascii="Arial" w:hAnsi="Arial" w:cs="Arial"/>
                <w:sz w:val="18"/>
                <w:lang w:eastAsia="ja-JP"/>
              </w:rPr>
            </w:pPr>
            <w:r w:rsidRPr="009B47BE">
              <w:rPr>
                <w:rFonts w:ascii="Arial" w:hAnsi="Arial" w:cs="Arial"/>
                <w:sz w:val="18"/>
                <w:lang w:eastAsia="ja-JP"/>
              </w:rPr>
              <w:t>DC_2A-5A-30A-66A_n260K</w:t>
            </w:r>
          </w:p>
          <w:p w14:paraId="6A82ED5F" w14:textId="77777777" w:rsidR="002D7EB0" w:rsidRPr="009B47BE" w:rsidRDefault="002D7EB0" w:rsidP="009E570F">
            <w:pPr>
              <w:keepNext/>
              <w:keepLines/>
              <w:spacing w:after="0"/>
              <w:jc w:val="center"/>
              <w:rPr>
                <w:rFonts w:ascii="Arial" w:hAnsi="Arial" w:cs="Arial"/>
                <w:sz w:val="18"/>
                <w:lang w:eastAsia="ja-JP"/>
              </w:rPr>
            </w:pPr>
            <w:r w:rsidRPr="009B47BE">
              <w:rPr>
                <w:rFonts w:ascii="Arial" w:hAnsi="Arial" w:cs="Arial"/>
                <w:sz w:val="18"/>
                <w:lang w:eastAsia="ja-JP"/>
              </w:rPr>
              <w:t>DC_2A-5A-30A-66A_n260L</w:t>
            </w:r>
          </w:p>
          <w:p w14:paraId="3BD93C77" w14:textId="77777777" w:rsidR="002D7EB0" w:rsidRPr="009B47BE" w:rsidRDefault="002D7EB0" w:rsidP="009E570F">
            <w:pPr>
              <w:keepNext/>
              <w:keepLines/>
              <w:spacing w:after="0"/>
              <w:jc w:val="center"/>
              <w:rPr>
                <w:rFonts w:ascii="Arial" w:hAnsi="Arial" w:cs="Arial"/>
                <w:sz w:val="18"/>
                <w:lang w:eastAsia="ja-JP"/>
              </w:rPr>
            </w:pPr>
            <w:r w:rsidRPr="009B47BE">
              <w:rPr>
                <w:rFonts w:ascii="Arial" w:hAnsi="Arial" w:cs="Arial"/>
                <w:sz w:val="18"/>
                <w:lang w:eastAsia="ja-JP"/>
              </w:rPr>
              <w:t>DC_2A-5A-30A-66A_n260M</w:t>
            </w:r>
          </w:p>
        </w:tc>
        <w:tc>
          <w:tcPr>
            <w:tcW w:w="4533" w:type="dxa"/>
            <w:tcMar>
              <w:top w:w="28" w:type="dxa"/>
              <w:left w:w="28" w:type="dxa"/>
              <w:bottom w:w="28" w:type="dxa"/>
              <w:right w:w="28" w:type="dxa"/>
            </w:tcMar>
          </w:tcPr>
          <w:p w14:paraId="17F16ABD"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DC_2A_n260A</w:t>
            </w:r>
          </w:p>
          <w:p w14:paraId="23988F68"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DC_5A_n260A</w:t>
            </w:r>
          </w:p>
          <w:p w14:paraId="2EC24BD8"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6EE466BF"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4B469FF4"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DC_2A_n260G</w:t>
            </w:r>
          </w:p>
          <w:p w14:paraId="6F732323"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DC_5A_n260G</w:t>
            </w:r>
          </w:p>
          <w:p w14:paraId="2F17EB34"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43A6FC89"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7832FB05"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DC_2A_n260H</w:t>
            </w:r>
          </w:p>
          <w:p w14:paraId="56D4D431"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DC_5A_n260H</w:t>
            </w:r>
          </w:p>
          <w:p w14:paraId="3DDD52DD"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6EC0B3CF"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71BF0FFF"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DC_2A_n260I</w:t>
            </w:r>
          </w:p>
          <w:p w14:paraId="49D596F5"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DC_5A_n260I</w:t>
            </w:r>
          </w:p>
          <w:p w14:paraId="220D0F72"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6A16451B"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7365FB97"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DC_2A_n260J</w:t>
            </w:r>
          </w:p>
          <w:p w14:paraId="2A71C771"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DC_5A_n260J</w:t>
            </w:r>
          </w:p>
          <w:p w14:paraId="69FD0FFE"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2C5B6A3A"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4A06FC93"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DC_2A_n260K</w:t>
            </w:r>
          </w:p>
          <w:p w14:paraId="09147483"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DC_5A_n260K</w:t>
            </w:r>
          </w:p>
          <w:p w14:paraId="70C688A6"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0B7537F4"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2AF031A2"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DC_2A_n260L</w:t>
            </w:r>
          </w:p>
          <w:p w14:paraId="5BACCAD9"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DC_5A_n260L</w:t>
            </w:r>
          </w:p>
          <w:p w14:paraId="0EEECD1D"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7A3F82AF"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718579C5"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DC_2A_n260M</w:t>
            </w:r>
          </w:p>
          <w:p w14:paraId="289D60B2"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DC_5A_n260M</w:t>
            </w:r>
          </w:p>
          <w:p w14:paraId="38935652"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07635079" w14:textId="77777777" w:rsidR="002D7EB0" w:rsidRPr="009B47BE" w:rsidRDefault="002D7EB0" w:rsidP="009E570F">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2D7EB0" w:rsidRPr="009B47BE" w14:paraId="01A4793B" w14:textId="77777777" w:rsidTr="009E570F">
        <w:trPr>
          <w:trHeight w:val="187"/>
          <w:jc w:val="center"/>
        </w:trPr>
        <w:tc>
          <w:tcPr>
            <w:tcW w:w="5098" w:type="dxa"/>
            <w:shd w:val="clear" w:color="auto" w:fill="auto"/>
            <w:noWrap/>
            <w:tcMar>
              <w:top w:w="28" w:type="dxa"/>
              <w:left w:w="28" w:type="dxa"/>
              <w:bottom w:w="28" w:type="dxa"/>
              <w:right w:w="28" w:type="dxa"/>
            </w:tcMar>
          </w:tcPr>
          <w:p w14:paraId="59125852" w14:textId="77777777" w:rsidR="002D7EB0" w:rsidRPr="006B7554" w:rsidRDefault="002D7EB0" w:rsidP="009E570F">
            <w:pPr>
              <w:keepNext/>
              <w:keepLines/>
              <w:spacing w:after="0"/>
              <w:jc w:val="center"/>
              <w:rPr>
                <w:rFonts w:ascii="Arial" w:hAnsi="Arial" w:cs="Arial"/>
                <w:sz w:val="18"/>
                <w:lang w:eastAsia="ja-JP"/>
              </w:rPr>
            </w:pPr>
            <w:r w:rsidRPr="006B7554">
              <w:rPr>
                <w:rFonts w:ascii="Arial" w:hAnsi="Arial" w:cs="Arial"/>
                <w:sz w:val="18"/>
                <w:lang w:eastAsia="ja-JP"/>
              </w:rPr>
              <w:lastRenderedPageBreak/>
              <w:t>DC_2A-2A-5A-30A-66A_n260A</w:t>
            </w:r>
          </w:p>
          <w:p w14:paraId="2FD32D50" w14:textId="77777777" w:rsidR="002D7EB0" w:rsidRPr="006B7554" w:rsidRDefault="002D7EB0" w:rsidP="009E570F">
            <w:pPr>
              <w:keepNext/>
              <w:keepLines/>
              <w:spacing w:after="0"/>
              <w:jc w:val="center"/>
              <w:rPr>
                <w:rFonts w:ascii="Arial" w:hAnsi="Arial" w:cs="Arial"/>
                <w:sz w:val="18"/>
                <w:lang w:eastAsia="ja-JP"/>
              </w:rPr>
            </w:pPr>
            <w:r w:rsidRPr="006B7554">
              <w:rPr>
                <w:rFonts w:ascii="Arial" w:hAnsi="Arial" w:cs="Arial"/>
                <w:sz w:val="18"/>
                <w:lang w:eastAsia="ja-JP"/>
              </w:rPr>
              <w:t>DC_2A-2A-5A-30A-66A_n260G</w:t>
            </w:r>
          </w:p>
          <w:p w14:paraId="537E22A3" w14:textId="77777777" w:rsidR="002D7EB0" w:rsidRPr="006B7554" w:rsidRDefault="002D7EB0" w:rsidP="009E570F">
            <w:pPr>
              <w:keepNext/>
              <w:keepLines/>
              <w:spacing w:after="0"/>
              <w:jc w:val="center"/>
              <w:rPr>
                <w:rFonts w:ascii="Arial" w:hAnsi="Arial"/>
                <w:sz w:val="18"/>
              </w:rPr>
            </w:pPr>
            <w:r w:rsidRPr="006B7554">
              <w:rPr>
                <w:rFonts w:ascii="Arial" w:hAnsi="Arial" w:cs="Arial"/>
                <w:sz w:val="18"/>
                <w:lang w:eastAsia="ja-JP"/>
              </w:rPr>
              <w:t>DC_2A-2A-5A-30A-66A_n260H</w:t>
            </w:r>
          </w:p>
          <w:p w14:paraId="2903B97B" w14:textId="77777777" w:rsidR="002D7EB0" w:rsidRPr="006B7554" w:rsidRDefault="002D7EB0" w:rsidP="009E570F">
            <w:pPr>
              <w:keepNext/>
              <w:keepLines/>
              <w:spacing w:after="0"/>
              <w:jc w:val="center"/>
              <w:rPr>
                <w:rFonts w:ascii="Arial" w:hAnsi="Arial" w:cs="Arial"/>
                <w:sz w:val="18"/>
                <w:lang w:eastAsia="ja-JP"/>
              </w:rPr>
            </w:pPr>
            <w:r w:rsidRPr="006B7554">
              <w:rPr>
                <w:rFonts w:ascii="Arial" w:hAnsi="Arial" w:cs="Arial"/>
                <w:sz w:val="18"/>
                <w:lang w:eastAsia="ja-JP"/>
              </w:rPr>
              <w:t>DC_2A-2A-5A-30A-66A_n260I</w:t>
            </w:r>
          </w:p>
          <w:p w14:paraId="0EEF7D9A" w14:textId="77777777" w:rsidR="002D7EB0" w:rsidRPr="006B7554" w:rsidRDefault="002D7EB0" w:rsidP="009E570F">
            <w:pPr>
              <w:keepNext/>
              <w:keepLines/>
              <w:spacing w:after="0"/>
              <w:jc w:val="center"/>
              <w:rPr>
                <w:rFonts w:ascii="Arial" w:hAnsi="Arial" w:cs="Arial"/>
                <w:sz w:val="18"/>
                <w:lang w:eastAsia="ja-JP"/>
              </w:rPr>
            </w:pPr>
            <w:r w:rsidRPr="006B7554">
              <w:rPr>
                <w:rFonts w:ascii="Arial" w:hAnsi="Arial" w:cs="Arial"/>
                <w:sz w:val="18"/>
                <w:lang w:eastAsia="ja-JP"/>
              </w:rPr>
              <w:t>DC_2A-2A-5A-30A-66A_n260J</w:t>
            </w:r>
          </w:p>
          <w:p w14:paraId="14B22F3A" w14:textId="77777777" w:rsidR="002D7EB0" w:rsidRPr="006B7554" w:rsidRDefault="002D7EB0" w:rsidP="009E570F">
            <w:pPr>
              <w:keepNext/>
              <w:keepLines/>
              <w:spacing w:after="0"/>
              <w:jc w:val="center"/>
              <w:rPr>
                <w:rFonts w:ascii="Arial" w:hAnsi="Arial" w:cs="Arial"/>
                <w:sz w:val="18"/>
                <w:lang w:eastAsia="ja-JP"/>
              </w:rPr>
            </w:pPr>
            <w:r w:rsidRPr="006B7554">
              <w:rPr>
                <w:rFonts w:ascii="Arial" w:hAnsi="Arial" w:cs="Arial"/>
                <w:sz w:val="18"/>
                <w:lang w:eastAsia="ja-JP"/>
              </w:rPr>
              <w:t>DC_2A-2A-5A-30A-66A_n260K</w:t>
            </w:r>
          </w:p>
          <w:p w14:paraId="12CA72FA" w14:textId="77777777" w:rsidR="002D7EB0" w:rsidRPr="006B7554" w:rsidRDefault="002D7EB0" w:rsidP="009E570F">
            <w:pPr>
              <w:keepNext/>
              <w:keepLines/>
              <w:spacing w:after="0"/>
              <w:jc w:val="center"/>
              <w:rPr>
                <w:rFonts w:ascii="Arial" w:hAnsi="Arial" w:cs="Arial"/>
                <w:sz w:val="18"/>
                <w:lang w:eastAsia="ja-JP"/>
              </w:rPr>
            </w:pPr>
            <w:r w:rsidRPr="006B7554">
              <w:rPr>
                <w:rFonts w:ascii="Arial" w:hAnsi="Arial" w:cs="Arial"/>
                <w:sz w:val="18"/>
                <w:lang w:eastAsia="ja-JP"/>
              </w:rPr>
              <w:t>DC_2A-2A-5A-30A-66A_n260L</w:t>
            </w:r>
          </w:p>
          <w:p w14:paraId="7BA9AF6B" w14:textId="77777777" w:rsidR="002D7EB0" w:rsidRPr="006B7554" w:rsidRDefault="002D7EB0" w:rsidP="009E570F">
            <w:pPr>
              <w:keepNext/>
              <w:keepLines/>
              <w:spacing w:after="0"/>
              <w:jc w:val="center"/>
              <w:rPr>
                <w:rFonts w:ascii="Arial" w:hAnsi="Arial" w:cs="Arial"/>
                <w:sz w:val="18"/>
                <w:lang w:eastAsia="ja-JP"/>
              </w:rPr>
            </w:pPr>
            <w:r w:rsidRPr="006B7554">
              <w:rPr>
                <w:rFonts w:ascii="Arial" w:hAnsi="Arial" w:cs="Arial"/>
                <w:sz w:val="18"/>
                <w:lang w:eastAsia="ja-JP"/>
              </w:rPr>
              <w:t>DC_2A-2A-5A-30A-66A_n260M</w:t>
            </w:r>
          </w:p>
        </w:tc>
        <w:tc>
          <w:tcPr>
            <w:tcW w:w="4533" w:type="dxa"/>
            <w:tcMar>
              <w:top w:w="28" w:type="dxa"/>
              <w:left w:w="28" w:type="dxa"/>
              <w:bottom w:w="28" w:type="dxa"/>
              <w:right w:w="28" w:type="dxa"/>
            </w:tcMar>
          </w:tcPr>
          <w:p w14:paraId="37BB8A77"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DC_2A_n260A</w:t>
            </w:r>
          </w:p>
          <w:p w14:paraId="30BBD4F8"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DC_5A_n260A</w:t>
            </w:r>
          </w:p>
          <w:p w14:paraId="30E5EA7D"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7F618051"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5A84AB7F"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DC_2A_n260G</w:t>
            </w:r>
          </w:p>
          <w:p w14:paraId="2EB3FB95"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DC_5A_n260G</w:t>
            </w:r>
          </w:p>
          <w:p w14:paraId="49C751CE"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7E9A1B08"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790C01E1"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DC_2A_n260H</w:t>
            </w:r>
          </w:p>
          <w:p w14:paraId="5CB11E3B"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DC_5A_n260H</w:t>
            </w:r>
          </w:p>
          <w:p w14:paraId="11E1A344"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1841156A"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13DF2F58"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DC_2A_n260I</w:t>
            </w:r>
          </w:p>
          <w:p w14:paraId="74280068"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DC_5A_n260I</w:t>
            </w:r>
          </w:p>
          <w:p w14:paraId="3DA493E3"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6DCA39EA"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021CA6AB"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DC_2A_n260J</w:t>
            </w:r>
          </w:p>
          <w:p w14:paraId="2032ADE3"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DC_5A_n260J</w:t>
            </w:r>
          </w:p>
          <w:p w14:paraId="5345A70C"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32265013"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02DAC525"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DC_2A_n260K</w:t>
            </w:r>
          </w:p>
          <w:p w14:paraId="1DC9C08F"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DC_5A_n260K</w:t>
            </w:r>
          </w:p>
          <w:p w14:paraId="5FECF68E"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20BB96CE"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579521EB"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DC_2A_n260L</w:t>
            </w:r>
          </w:p>
          <w:p w14:paraId="0F432059"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DC_5A_n260L</w:t>
            </w:r>
          </w:p>
          <w:p w14:paraId="1D3C9FFF"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39D2ACD0"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623C83B9"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DC_2A_n260M</w:t>
            </w:r>
          </w:p>
          <w:p w14:paraId="46963A15"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DC_5A_n260M</w:t>
            </w:r>
          </w:p>
          <w:p w14:paraId="0C3F045C"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6896F0E5"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2D7EB0" w:rsidRPr="009B47BE" w14:paraId="3DB3F24A" w14:textId="77777777" w:rsidTr="009E570F">
        <w:trPr>
          <w:trHeight w:val="187"/>
          <w:jc w:val="center"/>
        </w:trPr>
        <w:tc>
          <w:tcPr>
            <w:tcW w:w="5098" w:type="dxa"/>
            <w:shd w:val="clear" w:color="auto" w:fill="auto"/>
            <w:noWrap/>
            <w:tcMar>
              <w:top w:w="28" w:type="dxa"/>
              <w:left w:w="28" w:type="dxa"/>
              <w:bottom w:w="28" w:type="dxa"/>
              <w:right w:w="28" w:type="dxa"/>
            </w:tcMar>
          </w:tcPr>
          <w:p w14:paraId="1DCB7F76" w14:textId="77777777" w:rsidR="002D7EB0" w:rsidRPr="006B7554" w:rsidRDefault="002D7EB0" w:rsidP="009E570F">
            <w:pPr>
              <w:keepNext/>
              <w:keepLines/>
              <w:spacing w:after="0"/>
              <w:jc w:val="center"/>
              <w:rPr>
                <w:rFonts w:ascii="Arial" w:hAnsi="Arial" w:cs="Arial"/>
                <w:sz w:val="18"/>
                <w:lang w:eastAsia="ja-JP"/>
              </w:rPr>
            </w:pPr>
            <w:r w:rsidRPr="006B7554">
              <w:rPr>
                <w:rFonts w:ascii="Arial" w:hAnsi="Arial" w:cs="Arial"/>
                <w:sz w:val="18"/>
                <w:lang w:eastAsia="ja-JP"/>
              </w:rPr>
              <w:t>DC_2A-5A-30A-66A-66A_n260A</w:t>
            </w:r>
          </w:p>
          <w:p w14:paraId="22E5A018" w14:textId="77777777" w:rsidR="002D7EB0" w:rsidRPr="006B7554" w:rsidRDefault="002D7EB0" w:rsidP="009E570F">
            <w:pPr>
              <w:keepNext/>
              <w:keepLines/>
              <w:spacing w:after="0"/>
              <w:jc w:val="center"/>
              <w:rPr>
                <w:rFonts w:ascii="Arial" w:hAnsi="Arial" w:cs="Arial"/>
                <w:sz w:val="18"/>
                <w:lang w:eastAsia="ja-JP"/>
              </w:rPr>
            </w:pPr>
            <w:r w:rsidRPr="006B7554">
              <w:rPr>
                <w:rFonts w:ascii="Arial" w:hAnsi="Arial" w:cs="Arial"/>
                <w:sz w:val="18"/>
                <w:lang w:eastAsia="ja-JP"/>
              </w:rPr>
              <w:t>DC_2A-5A-30A-66A-66A_n260G</w:t>
            </w:r>
          </w:p>
          <w:p w14:paraId="5E3B8FF9" w14:textId="77777777" w:rsidR="002D7EB0" w:rsidRPr="006B7554" w:rsidRDefault="002D7EB0" w:rsidP="009E570F">
            <w:pPr>
              <w:keepNext/>
              <w:keepLines/>
              <w:spacing w:after="0"/>
              <w:jc w:val="center"/>
              <w:rPr>
                <w:rFonts w:ascii="Arial" w:hAnsi="Arial"/>
                <w:sz w:val="18"/>
              </w:rPr>
            </w:pPr>
            <w:r w:rsidRPr="006B7554">
              <w:rPr>
                <w:rFonts w:ascii="Arial" w:hAnsi="Arial" w:cs="Arial"/>
                <w:sz w:val="18"/>
                <w:lang w:eastAsia="ja-JP"/>
              </w:rPr>
              <w:t>DC_2A-5A-30A-66A-66A_n260H</w:t>
            </w:r>
          </w:p>
          <w:p w14:paraId="2E0F1E16" w14:textId="77777777" w:rsidR="002D7EB0" w:rsidRPr="006B7554" w:rsidRDefault="002D7EB0" w:rsidP="009E570F">
            <w:pPr>
              <w:keepNext/>
              <w:keepLines/>
              <w:spacing w:after="0"/>
              <w:jc w:val="center"/>
              <w:rPr>
                <w:rFonts w:ascii="Arial" w:hAnsi="Arial" w:cs="Arial"/>
                <w:sz w:val="18"/>
                <w:lang w:eastAsia="ja-JP"/>
              </w:rPr>
            </w:pPr>
            <w:r w:rsidRPr="006B7554">
              <w:rPr>
                <w:rFonts w:ascii="Arial" w:hAnsi="Arial" w:cs="Arial"/>
                <w:sz w:val="18"/>
                <w:lang w:eastAsia="ja-JP"/>
              </w:rPr>
              <w:t>DC_2A-5A-30A-66A-66A_n260I</w:t>
            </w:r>
          </w:p>
          <w:p w14:paraId="1501ECE4" w14:textId="77777777" w:rsidR="002D7EB0" w:rsidRPr="006B7554" w:rsidRDefault="002D7EB0" w:rsidP="009E570F">
            <w:pPr>
              <w:keepNext/>
              <w:keepLines/>
              <w:spacing w:after="0"/>
              <w:jc w:val="center"/>
              <w:rPr>
                <w:rFonts w:ascii="Arial" w:hAnsi="Arial" w:cs="Arial"/>
                <w:sz w:val="18"/>
                <w:lang w:eastAsia="ja-JP"/>
              </w:rPr>
            </w:pPr>
            <w:r w:rsidRPr="006B7554">
              <w:rPr>
                <w:rFonts w:ascii="Arial" w:hAnsi="Arial" w:cs="Arial"/>
                <w:sz w:val="18"/>
                <w:lang w:eastAsia="ja-JP"/>
              </w:rPr>
              <w:t>DC_2A-5A-30A-66A-66A_n260J</w:t>
            </w:r>
          </w:p>
          <w:p w14:paraId="05E99177" w14:textId="77777777" w:rsidR="002D7EB0" w:rsidRPr="006B7554" w:rsidRDefault="002D7EB0" w:rsidP="009E570F">
            <w:pPr>
              <w:keepNext/>
              <w:keepLines/>
              <w:spacing w:after="0"/>
              <w:jc w:val="center"/>
              <w:rPr>
                <w:rFonts w:ascii="Arial" w:hAnsi="Arial" w:cs="Arial"/>
                <w:sz w:val="18"/>
                <w:lang w:eastAsia="ja-JP"/>
              </w:rPr>
            </w:pPr>
            <w:r w:rsidRPr="006B7554">
              <w:rPr>
                <w:rFonts w:ascii="Arial" w:hAnsi="Arial" w:cs="Arial"/>
                <w:sz w:val="18"/>
                <w:lang w:eastAsia="ja-JP"/>
              </w:rPr>
              <w:t>DC_2A-5A-30A-66A-66A_n260K</w:t>
            </w:r>
          </w:p>
          <w:p w14:paraId="6C7E4344" w14:textId="77777777" w:rsidR="002D7EB0" w:rsidRPr="006B7554" w:rsidRDefault="002D7EB0" w:rsidP="009E570F">
            <w:pPr>
              <w:keepNext/>
              <w:keepLines/>
              <w:spacing w:after="0"/>
              <w:jc w:val="center"/>
              <w:rPr>
                <w:rFonts w:ascii="Arial" w:hAnsi="Arial" w:cs="Arial"/>
                <w:sz w:val="18"/>
                <w:lang w:eastAsia="ja-JP"/>
              </w:rPr>
            </w:pPr>
            <w:r w:rsidRPr="006B7554">
              <w:rPr>
                <w:rFonts w:ascii="Arial" w:hAnsi="Arial" w:cs="Arial"/>
                <w:sz w:val="18"/>
                <w:lang w:eastAsia="ja-JP"/>
              </w:rPr>
              <w:t>DC_2A-5A-30A-66A-66A_n260L</w:t>
            </w:r>
          </w:p>
          <w:p w14:paraId="42E77B05" w14:textId="77777777" w:rsidR="002D7EB0" w:rsidRPr="009B47BE" w:rsidRDefault="002D7EB0" w:rsidP="009E570F">
            <w:pPr>
              <w:keepNext/>
              <w:keepLines/>
              <w:spacing w:after="0"/>
              <w:jc w:val="center"/>
              <w:rPr>
                <w:rFonts w:ascii="Arial" w:hAnsi="Arial" w:cs="Arial"/>
                <w:sz w:val="18"/>
                <w:lang w:eastAsia="ja-JP"/>
              </w:rPr>
            </w:pPr>
            <w:r w:rsidRPr="006B7554">
              <w:rPr>
                <w:rFonts w:ascii="Arial" w:hAnsi="Arial" w:cs="Arial"/>
                <w:sz w:val="18"/>
                <w:lang w:eastAsia="ja-JP"/>
              </w:rPr>
              <w:t>DC_2A-5A-30A-66A-66A_n260M</w:t>
            </w:r>
          </w:p>
        </w:tc>
        <w:tc>
          <w:tcPr>
            <w:tcW w:w="4533" w:type="dxa"/>
            <w:tcMar>
              <w:top w:w="28" w:type="dxa"/>
              <w:left w:w="28" w:type="dxa"/>
              <w:bottom w:w="28" w:type="dxa"/>
              <w:right w:w="28" w:type="dxa"/>
            </w:tcMar>
          </w:tcPr>
          <w:p w14:paraId="45673746"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DC_2A_n260A</w:t>
            </w:r>
          </w:p>
          <w:p w14:paraId="23C044B5"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DC_5A_n260A</w:t>
            </w:r>
          </w:p>
          <w:p w14:paraId="2218AA26"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274437D7"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7F1F0A3E"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DC_2A_n260G</w:t>
            </w:r>
          </w:p>
          <w:p w14:paraId="64D8F63D"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DC_5A_n260G</w:t>
            </w:r>
          </w:p>
          <w:p w14:paraId="726B7CF7"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20A604C5"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1C11C8EB"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DC_2A_n260H</w:t>
            </w:r>
          </w:p>
          <w:p w14:paraId="7155A08E"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DC_5A_n260H</w:t>
            </w:r>
          </w:p>
          <w:p w14:paraId="7CFD68D5"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20ABC052"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77FDD6E3"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DC_2A_n260I</w:t>
            </w:r>
          </w:p>
          <w:p w14:paraId="6029BF25"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DC_5A_n260I</w:t>
            </w:r>
          </w:p>
          <w:p w14:paraId="3C96D1DF"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00FE3347"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3301E769"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DC_2A_n260J</w:t>
            </w:r>
          </w:p>
          <w:p w14:paraId="6B177EF6"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DC_5A_n260J</w:t>
            </w:r>
          </w:p>
          <w:p w14:paraId="7F6E8435"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4DD2EFF2"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304BF925"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DC_2A_n260K</w:t>
            </w:r>
          </w:p>
          <w:p w14:paraId="6DA1DF4C"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DC_5A_n260K</w:t>
            </w:r>
          </w:p>
          <w:p w14:paraId="76006529"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0835CE28"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13329C8A"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DC_2A_n260L</w:t>
            </w:r>
          </w:p>
          <w:p w14:paraId="17AC22F7"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DC_5A_n260L</w:t>
            </w:r>
          </w:p>
          <w:p w14:paraId="41C6267C"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69BF4B32"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6AB4A96F"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DC_2A_n260M</w:t>
            </w:r>
          </w:p>
          <w:p w14:paraId="2FD4F339"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DC_5A_n260M</w:t>
            </w:r>
          </w:p>
          <w:p w14:paraId="17839AC4"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2ED50880" w14:textId="77777777" w:rsidR="002D7EB0" w:rsidRPr="009B47BE"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2D7EB0" w:rsidRPr="009B47BE" w14:paraId="3520A298" w14:textId="77777777" w:rsidTr="009E570F">
        <w:trPr>
          <w:trHeight w:val="187"/>
          <w:jc w:val="center"/>
        </w:trPr>
        <w:tc>
          <w:tcPr>
            <w:tcW w:w="5098" w:type="dxa"/>
            <w:shd w:val="clear" w:color="auto" w:fill="auto"/>
            <w:noWrap/>
            <w:tcMar>
              <w:top w:w="28" w:type="dxa"/>
              <w:left w:w="28" w:type="dxa"/>
              <w:bottom w:w="28" w:type="dxa"/>
              <w:right w:w="28" w:type="dxa"/>
            </w:tcMar>
          </w:tcPr>
          <w:p w14:paraId="3B62C7EA" w14:textId="77777777" w:rsidR="002D7EB0" w:rsidRPr="009B47BE" w:rsidRDefault="002D7EB0" w:rsidP="009E570F">
            <w:pPr>
              <w:keepNext/>
              <w:keepLines/>
              <w:spacing w:after="0"/>
              <w:jc w:val="center"/>
              <w:rPr>
                <w:rFonts w:ascii="Arial" w:hAnsi="Arial" w:cs="Arial"/>
                <w:sz w:val="18"/>
                <w:lang w:eastAsia="ja-JP"/>
              </w:rPr>
            </w:pPr>
            <w:r w:rsidRPr="009B47BE">
              <w:rPr>
                <w:rFonts w:ascii="Arial" w:hAnsi="Arial" w:cs="Arial"/>
                <w:sz w:val="18"/>
                <w:lang w:eastAsia="ja-JP"/>
              </w:rPr>
              <w:t>DC_2A-12A-30A-66A_n260A</w:t>
            </w:r>
          </w:p>
          <w:p w14:paraId="579C3D57" w14:textId="77777777" w:rsidR="002D7EB0" w:rsidRPr="009B47BE" w:rsidRDefault="002D7EB0" w:rsidP="009E570F">
            <w:pPr>
              <w:keepNext/>
              <w:keepLines/>
              <w:spacing w:after="0"/>
              <w:jc w:val="center"/>
              <w:rPr>
                <w:rFonts w:ascii="Arial" w:hAnsi="Arial"/>
                <w:noProof/>
                <w:sz w:val="18"/>
              </w:rPr>
            </w:pPr>
            <w:r w:rsidRPr="009B47BE">
              <w:rPr>
                <w:rFonts w:ascii="Arial" w:hAnsi="Arial"/>
                <w:noProof/>
                <w:sz w:val="18"/>
              </w:rPr>
              <w:t>DC_2A-12A-30A-66A_n260G</w:t>
            </w:r>
          </w:p>
          <w:p w14:paraId="1FEA0A93" w14:textId="77777777" w:rsidR="002D7EB0" w:rsidRPr="009B47BE" w:rsidRDefault="002D7EB0" w:rsidP="009E570F">
            <w:pPr>
              <w:keepNext/>
              <w:keepLines/>
              <w:spacing w:after="0"/>
              <w:jc w:val="center"/>
              <w:rPr>
                <w:rFonts w:ascii="Arial" w:hAnsi="Arial"/>
                <w:noProof/>
                <w:sz w:val="18"/>
              </w:rPr>
            </w:pPr>
            <w:r w:rsidRPr="009B47BE">
              <w:rPr>
                <w:rFonts w:ascii="Arial" w:hAnsi="Arial"/>
                <w:noProof/>
                <w:sz w:val="18"/>
              </w:rPr>
              <w:t>DC_2A-12A-30A-66A_n260H</w:t>
            </w:r>
          </w:p>
          <w:p w14:paraId="70A46651" w14:textId="77777777" w:rsidR="002D7EB0" w:rsidRPr="009B47BE" w:rsidRDefault="002D7EB0" w:rsidP="009E570F">
            <w:pPr>
              <w:keepNext/>
              <w:keepLines/>
              <w:spacing w:after="0"/>
              <w:jc w:val="center"/>
              <w:rPr>
                <w:rFonts w:ascii="Arial" w:hAnsi="Arial"/>
                <w:noProof/>
                <w:sz w:val="18"/>
              </w:rPr>
            </w:pPr>
            <w:r w:rsidRPr="009B47BE">
              <w:rPr>
                <w:rFonts w:ascii="Arial" w:hAnsi="Arial"/>
                <w:noProof/>
                <w:sz w:val="18"/>
              </w:rPr>
              <w:t>DC_2A-12A-30A-66A_n260I</w:t>
            </w:r>
          </w:p>
          <w:p w14:paraId="6DF6251D" w14:textId="77777777" w:rsidR="002D7EB0" w:rsidRPr="009B47BE" w:rsidRDefault="002D7EB0" w:rsidP="009E570F">
            <w:pPr>
              <w:keepNext/>
              <w:keepLines/>
              <w:spacing w:after="0"/>
              <w:jc w:val="center"/>
              <w:rPr>
                <w:rFonts w:ascii="Arial" w:hAnsi="Arial"/>
                <w:noProof/>
                <w:sz w:val="18"/>
              </w:rPr>
            </w:pPr>
            <w:r w:rsidRPr="009B47BE">
              <w:rPr>
                <w:rFonts w:ascii="Arial" w:hAnsi="Arial"/>
                <w:noProof/>
                <w:sz w:val="18"/>
              </w:rPr>
              <w:t>DC_2A-12A-30A-66A_n260J</w:t>
            </w:r>
          </w:p>
          <w:p w14:paraId="16FAB4C3" w14:textId="77777777" w:rsidR="002D7EB0" w:rsidRPr="009B47BE" w:rsidRDefault="002D7EB0" w:rsidP="009E570F">
            <w:pPr>
              <w:keepNext/>
              <w:keepLines/>
              <w:spacing w:after="0"/>
              <w:jc w:val="center"/>
              <w:rPr>
                <w:rFonts w:ascii="Arial" w:hAnsi="Arial"/>
                <w:noProof/>
                <w:sz w:val="18"/>
              </w:rPr>
            </w:pPr>
            <w:r w:rsidRPr="009B47BE">
              <w:rPr>
                <w:rFonts w:ascii="Arial" w:hAnsi="Arial"/>
                <w:noProof/>
                <w:sz w:val="18"/>
              </w:rPr>
              <w:t>DC_2A-12A-30A-66A_n260K</w:t>
            </w:r>
          </w:p>
          <w:p w14:paraId="2AF54D9F" w14:textId="77777777" w:rsidR="002D7EB0" w:rsidRPr="009B47BE" w:rsidRDefault="002D7EB0" w:rsidP="009E570F">
            <w:pPr>
              <w:keepNext/>
              <w:keepLines/>
              <w:spacing w:after="0"/>
              <w:jc w:val="center"/>
              <w:rPr>
                <w:rFonts w:ascii="Arial" w:hAnsi="Arial"/>
                <w:noProof/>
                <w:sz w:val="18"/>
              </w:rPr>
            </w:pPr>
            <w:r w:rsidRPr="009B47BE">
              <w:rPr>
                <w:rFonts w:ascii="Arial" w:hAnsi="Arial"/>
                <w:noProof/>
                <w:sz w:val="18"/>
              </w:rPr>
              <w:t>DC_2A-12A-30A-66A_n260L</w:t>
            </w:r>
          </w:p>
          <w:p w14:paraId="1FAF89C1" w14:textId="77777777" w:rsidR="002D7EB0" w:rsidRPr="009B47BE" w:rsidRDefault="002D7EB0" w:rsidP="009E570F">
            <w:pPr>
              <w:keepNext/>
              <w:keepLines/>
              <w:spacing w:after="0"/>
              <w:jc w:val="center"/>
              <w:rPr>
                <w:rFonts w:ascii="Arial" w:hAnsi="Arial" w:cs="Arial"/>
                <w:sz w:val="18"/>
                <w:lang w:eastAsia="ja-JP"/>
              </w:rPr>
            </w:pPr>
            <w:r w:rsidRPr="009B47BE">
              <w:rPr>
                <w:rFonts w:ascii="Arial" w:hAnsi="Arial"/>
                <w:noProof/>
                <w:sz w:val="18"/>
              </w:rPr>
              <w:t>DC_2A-12A-30A-66A_n260M</w:t>
            </w:r>
          </w:p>
        </w:tc>
        <w:tc>
          <w:tcPr>
            <w:tcW w:w="4533" w:type="dxa"/>
            <w:tcMar>
              <w:top w:w="28" w:type="dxa"/>
              <w:left w:w="28" w:type="dxa"/>
              <w:bottom w:w="28" w:type="dxa"/>
              <w:right w:w="28" w:type="dxa"/>
            </w:tcMar>
          </w:tcPr>
          <w:p w14:paraId="2C448569"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DC_2A_n260A</w:t>
            </w:r>
          </w:p>
          <w:p w14:paraId="5BBECDE2"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DC_12A_n260A</w:t>
            </w:r>
          </w:p>
          <w:p w14:paraId="41ED2E8B"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431F635C"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2633AA99"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DC_2A_n260G</w:t>
            </w:r>
          </w:p>
          <w:p w14:paraId="272471D2"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DC_12A_n260G</w:t>
            </w:r>
          </w:p>
          <w:p w14:paraId="3C2F4EA5"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7DE8E31C"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6A5D9AD6"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DC_2A_n260H</w:t>
            </w:r>
          </w:p>
          <w:p w14:paraId="2409F2B7"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DC_12A_n260H</w:t>
            </w:r>
          </w:p>
          <w:p w14:paraId="2CB10A55"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1EE62D08"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7F5A50B0"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DC_2A_n260I</w:t>
            </w:r>
          </w:p>
          <w:p w14:paraId="46D66666"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DC_12A_n260I</w:t>
            </w:r>
          </w:p>
          <w:p w14:paraId="2A2337A4"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241A473A"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1F2B3BD6"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DC_2A_n260J</w:t>
            </w:r>
          </w:p>
          <w:p w14:paraId="58A34A52"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DC_12A_n260J</w:t>
            </w:r>
          </w:p>
          <w:p w14:paraId="0B6713DE"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0C71EA97"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09416C83"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DC_2A_n260K</w:t>
            </w:r>
          </w:p>
          <w:p w14:paraId="2DECA646"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DC_12A_n260K</w:t>
            </w:r>
          </w:p>
          <w:p w14:paraId="6AB3863F"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04320F48"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0F810251"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DC_2A_n260L</w:t>
            </w:r>
          </w:p>
          <w:p w14:paraId="6342AA00"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DC_12A_n260L</w:t>
            </w:r>
          </w:p>
          <w:p w14:paraId="0F80B445"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57906E9E"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5AF07C0A"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DC_2A_n260M</w:t>
            </w:r>
          </w:p>
          <w:p w14:paraId="56D360E6"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DC_12A_n260M</w:t>
            </w:r>
          </w:p>
          <w:p w14:paraId="06394C86" w14:textId="77777777" w:rsidR="002D7EB0" w:rsidRPr="009B47BE" w:rsidRDefault="002D7EB0" w:rsidP="009E570F">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5F39528C" w14:textId="77777777" w:rsidR="002D7EB0" w:rsidRPr="009B47BE" w:rsidRDefault="002D7EB0" w:rsidP="009E570F">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2D7EB0" w:rsidRPr="009B47BE" w14:paraId="267D4623" w14:textId="77777777" w:rsidTr="009E570F">
        <w:trPr>
          <w:trHeight w:val="187"/>
          <w:jc w:val="center"/>
        </w:trPr>
        <w:tc>
          <w:tcPr>
            <w:tcW w:w="5098" w:type="dxa"/>
            <w:shd w:val="clear" w:color="auto" w:fill="auto"/>
            <w:noWrap/>
            <w:tcMar>
              <w:top w:w="28" w:type="dxa"/>
              <w:left w:w="28" w:type="dxa"/>
              <w:bottom w:w="28" w:type="dxa"/>
              <w:right w:w="28" w:type="dxa"/>
            </w:tcMar>
          </w:tcPr>
          <w:p w14:paraId="400A83F9" w14:textId="77777777" w:rsidR="002D7EB0" w:rsidRPr="006B7554" w:rsidRDefault="002D7EB0" w:rsidP="009E570F">
            <w:pPr>
              <w:keepNext/>
              <w:keepLines/>
              <w:spacing w:after="0"/>
              <w:jc w:val="center"/>
              <w:rPr>
                <w:rFonts w:ascii="Arial" w:hAnsi="Arial" w:cs="Arial"/>
                <w:sz w:val="18"/>
                <w:lang w:eastAsia="ja-JP"/>
              </w:rPr>
            </w:pPr>
            <w:r w:rsidRPr="006B7554">
              <w:rPr>
                <w:rFonts w:ascii="Arial" w:hAnsi="Arial" w:cs="Arial"/>
                <w:sz w:val="18"/>
                <w:lang w:eastAsia="ja-JP"/>
              </w:rPr>
              <w:t>DC_2A-2A-12A-30A-66A_n260A</w:t>
            </w:r>
          </w:p>
          <w:p w14:paraId="6E75D0BB" w14:textId="77777777" w:rsidR="002D7EB0" w:rsidRPr="006B7554" w:rsidRDefault="002D7EB0" w:rsidP="009E570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12A-30A-66A_n260G</w:t>
            </w:r>
          </w:p>
          <w:p w14:paraId="38D577A4" w14:textId="77777777" w:rsidR="002D7EB0" w:rsidRPr="006B7554" w:rsidRDefault="002D7EB0" w:rsidP="009E570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12A-30A-66A_n260H</w:t>
            </w:r>
          </w:p>
          <w:p w14:paraId="705BA305" w14:textId="77777777" w:rsidR="002D7EB0" w:rsidRPr="006B7554" w:rsidRDefault="002D7EB0" w:rsidP="009E570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12A-30A-66A_n260I</w:t>
            </w:r>
          </w:p>
          <w:p w14:paraId="0689EBDC" w14:textId="77777777" w:rsidR="002D7EB0" w:rsidRPr="006B7554" w:rsidRDefault="002D7EB0" w:rsidP="009E570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12A-30A-66A_n260J</w:t>
            </w:r>
          </w:p>
          <w:p w14:paraId="7429FFE8" w14:textId="77777777" w:rsidR="002D7EB0" w:rsidRPr="006B7554" w:rsidRDefault="002D7EB0" w:rsidP="009E570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12A-30A-66A_n260K</w:t>
            </w:r>
          </w:p>
          <w:p w14:paraId="0A4B4ED6" w14:textId="77777777" w:rsidR="002D7EB0" w:rsidRPr="006B7554" w:rsidRDefault="002D7EB0" w:rsidP="009E570F">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12A-30A-66A_n260L</w:t>
            </w:r>
          </w:p>
          <w:p w14:paraId="061C1C6C" w14:textId="77777777" w:rsidR="002D7EB0" w:rsidRPr="009B47BE" w:rsidRDefault="002D7EB0" w:rsidP="009E570F">
            <w:pPr>
              <w:keepNext/>
              <w:keepLines/>
              <w:spacing w:after="0"/>
              <w:jc w:val="center"/>
              <w:rPr>
                <w:rFonts w:ascii="Arial" w:hAnsi="Arial"/>
                <w:sz w:val="18"/>
                <w:lang w:eastAsia="fi-FI"/>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12A-30A-66A_n260M</w:t>
            </w:r>
          </w:p>
        </w:tc>
        <w:tc>
          <w:tcPr>
            <w:tcW w:w="4533" w:type="dxa"/>
            <w:tcMar>
              <w:top w:w="28" w:type="dxa"/>
              <w:left w:w="28" w:type="dxa"/>
              <w:bottom w:w="28" w:type="dxa"/>
              <w:right w:w="28" w:type="dxa"/>
            </w:tcMar>
          </w:tcPr>
          <w:p w14:paraId="7F7B02F1"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DC_2A_n260A</w:t>
            </w:r>
          </w:p>
          <w:p w14:paraId="2D2CE218"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DC_12A_n260A</w:t>
            </w:r>
          </w:p>
          <w:p w14:paraId="2DEA8704"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194A6532"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5618E03E"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DC_2A_n260G</w:t>
            </w:r>
          </w:p>
          <w:p w14:paraId="135F8364"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DC_12A_n260G</w:t>
            </w:r>
          </w:p>
          <w:p w14:paraId="52405723"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095BC252"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203A66C8"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DC_2A_n260H</w:t>
            </w:r>
          </w:p>
          <w:p w14:paraId="7B85D9D3"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DC_12A_n260H</w:t>
            </w:r>
          </w:p>
          <w:p w14:paraId="59026551"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4BF5C365"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2E55D3E8"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DC_2A_n260I</w:t>
            </w:r>
          </w:p>
          <w:p w14:paraId="2DAF396F"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DC_12A_n260I</w:t>
            </w:r>
          </w:p>
          <w:p w14:paraId="363B1C1C"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14B22E46"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12A5ED94"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DC_2A_n260J</w:t>
            </w:r>
          </w:p>
          <w:p w14:paraId="0297F872"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DC_12A_n260J</w:t>
            </w:r>
          </w:p>
          <w:p w14:paraId="1B22F14D"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268FE02F"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789820F2"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DC_2A_n260K</w:t>
            </w:r>
          </w:p>
          <w:p w14:paraId="7F34D4C1"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DC_12A_n260K</w:t>
            </w:r>
          </w:p>
          <w:p w14:paraId="28D2DF3C"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3CCAC2A9"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499A9A45"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DC_2A_n260L</w:t>
            </w:r>
          </w:p>
          <w:p w14:paraId="4B1D30D7"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DC_12A_n260L</w:t>
            </w:r>
          </w:p>
          <w:p w14:paraId="39E797E6"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04BB2CB3"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1BAE6FD9"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DC_2A_n260M</w:t>
            </w:r>
          </w:p>
          <w:p w14:paraId="0E05A0BE"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DC_12A_n260M</w:t>
            </w:r>
          </w:p>
          <w:p w14:paraId="08F44263"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1DA38DA2" w14:textId="77777777" w:rsidR="002D7EB0" w:rsidRPr="009B47BE" w:rsidRDefault="002D7EB0" w:rsidP="009E570F">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2D7EB0" w:rsidRPr="009B47BE" w14:paraId="28F6C6A9" w14:textId="77777777" w:rsidTr="009E570F">
        <w:trPr>
          <w:trHeight w:val="187"/>
          <w:jc w:val="center"/>
        </w:trPr>
        <w:tc>
          <w:tcPr>
            <w:tcW w:w="5098" w:type="dxa"/>
            <w:shd w:val="clear" w:color="auto" w:fill="auto"/>
            <w:noWrap/>
            <w:tcMar>
              <w:top w:w="28" w:type="dxa"/>
              <w:left w:w="28" w:type="dxa"/>
              <w:bottom w:w="28" w:type="dxa"/>
              <w:right w:w="28" w:type="dxa"/>
            </w:tcMar>
          </w:tcPr>
          <w:p w14:paraId="2EF86EBA" w14:textId="77777777" w:rsidR="002D7EB0" w:rsidRPr="006B7554" w:rsidRDefault="002D7EB0" w:rsidP="009E570F">
            <w:pPr>
              <w:keepNext/>
              <w:keepLines/>
              <w:spacing w:after="0"/>
              <w:jc w:val="center"/>
              <w:rPr>
                <w:rFonts w:ascii="Arial" w:hAnsi="Arial" w:cs="Arial"/>
                <w:sz w:val="18"/>
                <w:lang w:eastAsia="ja-JP"/>
              </w:rPr>
            </w:pPr>
            <w:r w:rsidRPr="006B7554">
              <w:rPr>
                <w:rFonts w:ascii="Arial" w:hAnsi="Arial" w:cs="Arial"/>
                <w:sz w:val="18"/>
                <w:lang w:eastAsia="ja-JP"/>
              </w:rPr>
              <w:t>DC_2A-12A-30A</w:t>
            </w:r>
            <w:r w:rsidRPr="006B7554">
              <w:rPr>
                <w:rFonts w:ascii="Arial" w:hAnsi="Arial"/>
                <w:noProof/>
                <w:sz w:val="18"/>
              </w:rPr>
              <w:t>-66A</w:t>
            </w:r>
            <w:r w:rsidRPr="006B7554">
              <w:rPr>
                <w:rFonts w:ascii="Arial" w:hAnsi="Arial" w:cs="Arial"/>
                <w:sz w:val="18"/>
                <w:lang w:eastAsia="ja-JP"/>
              </w:rPr>
              <w:t>-66A_n260A</w:t>
            </w:r>
          </w:p>
          <w:p w14:paraId="0BBCB063" w14:textId="77777777" w:rsidR="002D7EB0" w:rsidRPr="006B7554" w:rsidRDefault="002D7EB0" w:rsidP="009E570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-66A_n260G</w:t>
            </w:r>
          </w:p>
          <w:p w14:paraId="60C77F22" w14:textId="77777777" w:rsidR="002D7EB0" w:rsidRPr="006B7554" w:rsidRDefault="002D7EB0" w:rsidP="009E570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-66A_n260H</w:t>
            </w:r>
          </w:p>
          <w:p w14:paraId="60652BE4" w14:textId="77777777" w:rsidR="002D7EB0" w:rsidRPr="006B7554" w:rsidRDefault="002D7EB0" w:rsidP="009E570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-66A_n260I</w:t>
            </w:r>
          </w:p>
          <w:p w14:paraId="2451C34A" w14:textId="77777777" w:rsidR="002D7EB0" w:rsidRPr="006B7554" w:rsidRDefault="002D7EB0" w:rsidP="009E570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-66A_n260J</w:t>
            </w:r>
          </w:p>
          <w:p w14:paraId="6FBDB237" w14:textId="77777777" w:rsidR="002D7EB0" w:rsidRPr="006B7554" w:rsidRDefault="002D7EB0" w:rsidP="009E570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-66A_n260K</w:t>
            </w:r>
          </w:p>
          <w:p w14:paraId="5B6ADAFE" w14:textId="77777777" w:rsidR="002D7EB0" w:rsidRPr="006B7554" w:rsidRDefault="002D7EB0" w:rsidP="009E570F">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-66A_n260L</w:t>
            </w:r>
          </w:p>
          <w:p w14:paraId="2D603B95" w14:textId="77777777" w:rsidR="002D7EB0" w:rsidRPr="009B47BE" w:rsidRDefault="002D7EB0" w:rsidP="009E570F">
            <w:pPr>
              <w:keepNext/>
              <w:keepLines/>
              <w:spacing w:after="0"/>
              <w:jc w:val="center"/>
              <w:rPr>
                <w:rFonts w:ascii="Arial" w:hAnsi="Arial"/>
                <w:sz w:val="18"/>
                <w:lang w:eastAsia="fi-FI"/>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-66A_n260M</w:t>
            </w:r>
          </w:p>
        </w:tc>
        <w:tc>
          <w:tcPr>
            <w:tcW w:w="4533" w:type="dxa"/>
            <w:tcMar>
              <w:top w:w="28" w:type="dxa"/>
              <w:left w:w="28" w:type="dxa"/>
              <w:bottom w:w="28" w:type="dxa"/>
              <w:right w:w="28" w:type="dxa"/>
            </w:tcMar>
          </w:tcPr>
          <w:p w14:paraId="5FDA9FE3"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DC_2A_n260A</w:t>
            </w:r>
          </w:p>
          <w:p w14:paraId="6134C2B8"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DC_12A_n260A</w:t>
            </w:r>
          </w:p>
          <w:p w14:paraId="401F0554"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011C445B"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34770C8F"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DC_2A_n260G</w:t>
            </w:r>
          </w:p>
          <w:p w14:paraId="562997F3"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DC_12A_n260G</w:t>
            </w:r>
          </w:p>
          <w:p w14:paraId="14B72DFE"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526C29DC"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1A8ECCCB"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DC_2A_n260H</w:t>
            </w:r>
          </w:p>
          <w:p w14:paraId="7353427D"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DC_12A_n260H</w:t>
            </w:r>
          </w:p>
          <w:p w14:paraId="5C2A9ED5"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6A1C4118"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58FA2F40"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DC_2A_n260I</w:t>
            </w:r>
          </w:p>
          <w:p w14:paraId="10F39BEB"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DC_12A_n260I</w:t>
            </w:r>
          </w:p>
          <w:p w14:paraId="6CB14EE6"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692CC729"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75E1689A"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DC_2A_n260J</w:t>
            </w:r>
          </w:p>
          <w:p w14:paraId="6376CDAF"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DC_12A_n260J</w:t>
            </w:r>
          </w:p>
          <w:p w14:paraId="5FBDA896"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09F95F8F"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3ED394FD"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DC_2A_n260K</w:t>
            </w:r>
          </w:p>
          <w:p w14:paraId="560795E9"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DC_12A_n260K</w:t>
            </w:r>
          </w:p>
          <w:p w14:paraId="7C0EE9FA"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63330FF5"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38F818D3"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DC_2A_n260L</w:t>
            </w:r>
          </w:p>
          <w:p w14:paraId="20DD22EE"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DC_12A_n260L</w:t>
            </w:r>
          </w:p>
          <w:p w14:paraId="5E91DADA"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1C85C799"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5346E95C"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DC_2A_n260M</w:t>
            </w:r>
          </w:p>
          <w:p w14:paraId="627351C6"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DC_12A_n260M</w:t>
            </w:r>
          </w:p>
          <w:p w14:paraId="7D151395" w14:textId="77777777" w:rsidR="002D7EB0" w:rsidRPr="006B7554" w:rsidRDefault="002D7EB0" w:rsidP="009E570F">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2C9D4898" w14:textId="77777777" w:rsidR="002D7EB0" w:rsidRPr="009B47BE" w:rsidRDefault="002D7EB0" w:rsidP="009E570F">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2D7EB0" w:rsidRPr="009B47BE" w14:paraId="512F4768" w14:textId="77777777" w:rsidTr="009E570F">
        <w:trPr>
          <w:trHeight w:val="187"/>
          <w:jc w:val="center"/>
        </w:trPr>
        <w:tc>
          <w:tcPr>
            <w:tcW w:w="5098" w:type="dxa"/>
            <w:shd w:val="clear" w:color="auto" w:fill="auto"/>
            <w:noWrap/>
            <w:tcMar>
              <w:top w:w="28" w:type="dxa"/>
              <w:left w:w="28" w:type="dxa"/>
              <w:bottom w:w="28" w:type="dxa"/>
              <w:right w:w="28" w:type="dxa"/>
            </w:tcMar>
          </w:tcPr>
          <w:p w14:paraId="1E301A43"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DC_2A-14A-30A-66A_n260A</w:t>
            </w:r>
          </w:p>
          <w:p w14:paraId="366C4027"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DC_2A-14A-30A-66A_n260G</w:t>
            </w:r>
          </w:p>
          <w:p w14:paraId="71E5DA67"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DC_2A-14A-30A-66A_n260H</w:t>
            </w:r>
          </w:p>
          <w:p w14:paraId="19F89124"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DC_2A-14A-30A-66A_n260I</w:t>
            </w:r>
          </w:p>
          <w:p w14:paraId="6FE4BEF5"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DC_2A-14A-30A-66A_n260J</w:t>
            </w:r>
          </w:p>
          <w:p w14:paraId="357EB5A4"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DC_2A-14A-30A-66A_n260K</w:t>
            </w:r>
          </w:p>
          <w:p w14:paraId="590B1923"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DC_2A-14A-30A-66A_n260L</w:t>
            </w:r>
          </w:p>
          <w:p w14:paraId="19D03546" w14:textId="77777777" w:rsidR="002D7EB0" w:rsidRPr="009B47BE" w:rsidRDefault="002D7EB0" w:rsidP="009E570F">
            <w:pPr>
              <w:keepNext/>
              <w:keepLines/>
              <w:spacing w:after="0"/>
              <w:jc w:val="center"/>
              <w:rPr>
                <w:rFonts w:ascii="Arial" w:hAnsi="Arial"/>
                <w:sz w:val="18"/>
                <w:lang w:eastAsia="ja-JP"/>
              </w:rPr>
            </w:pPr>
            <w:r w:rsidRPr="009B47BE">
              <w:rPr>
                <w:rFonts w:ascii="Arial" w:hAnsi="Arial"/>
                <w:sz w:val="18"/>
                <w:lang w:eastAsia="fi-FI"/>
              </w:rPr>
              <w:t>DC_2A-14A-30A-66A_n260M</w:t>
            </w:r>
          </w:p>
        </w:tc>
        <w:tc>
          <w:tcPr>
            <w:tcW w:w="4533" w:type="dxa"/>
            <w:tcMar>
              <w:top w:w="28" w:type="dxa"/>
              <w:left w:w="28" w:type="dxa"/>
              <w:bottom w:w="28" w:type="dxa"/>
              <w:right w:w="28" w:type="dxa"/>
            </w:tcMar>
          </w:tcPr>
          <w:p w14:paraId="639884EF"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DC_2A_n260A</w:t>
            </w:r>
          </w:p>
          <w:p w14:paraId="6D30C21A"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DC_2A_n260G</w:t>
            </w:r>
          </w:p>
          <w:p w14:paraId="02935443"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DC_2A_n260H</w:t>
            </w:r>
          </w:p>
          <w:p w14:paraId="691448B5"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DC_2A_n260I</w:t>
            </w:r>
          </w:p>
          <w:p w14:paraId="4A3634B4"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DC_2A_n260J</w:t>
            </w:r>
          </w:p>
          <w:p w14:paraId="1C90ABEB"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DC_2A_n260K</w:t>
            </w:r>
          </w:p>
          <w:p w14:paraId="752017A1"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DC_2A_n260L</w:t>
            </w:r>
          </w:p>
          <w:p w14:paraId="6B3783B5" w14:textId="77777777" w:rsidR="002D7EB0" w:rsidRPr="009B47BE" w:rsidRDefault="002D7EB0" w:rsidP="009E570F">
            <w:pPr>
              <w:keepNext/>
              <w:keepLines/>
              <w:spacing w:after="0"/>
              <w:jc w:val="center"/>
              <w:rPr>
                <w:rFonts w:ascii="Arial" w:hAnsi="Arial"/>
                <w:sz w:val="18"/>
                <w:lang w:eastAsia="zh-TW"/>
              </w:rPr>
            </w:pPr>
            <w:r w:rsidRPr="009B47BE">
              <w:rPr>
                <w:rFonts w:ascii="Arial" w:hAnsi="Arial"/>
                <w:sz w:val="18"/>
                <w:lang w:eastAsia="fi-FI"/>
              </w:rPr>
              <w:t>DC_2A_n260M</w:t>
            </w:r>
          </w:p>
          <w:p w14:paraId="4BC49949"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DC_14A_n260A</w:t>
            </w:r>
          </w:p>
          <w:p w14:paraId="503959F7"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DC_14A_n260G</w:t>
            </w:r>
          </w:p>
          <w:p w14:paraId="433D2768"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DC_14A_n260H</w:t>
            </w:r>
          </w:p>
          <w:p w14:paraId="1C1D8FFC"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DC_14A_n260I</w:t>
            </w:r>
          </w:p>
          <w:p w14:paraId="352969CC"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DC_14A_n260J</w:t>
            </w:r>
          </w:p>
          <w:p w14:paraId="10CC9A3E"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DC_14A_n260K</w:t>
            </w:r>
          </w:p>
          <w:p w14:paraId="1445FBEA"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DC_14A_n260L</w:t>
            </w:r>
          </w:p>
          <w:p w14:paraId="5BDE0D1C" w14:textId="77777777" w:rsidR="002D7EB0" w:rsidRPr="009B47BE" w:rsidRDefault="002D7EB0" w:rsidP="009E570F">
            <w:pPr>
              <w:keepNext/>
              <w:keepLines/>
              <w:spacing w:after="0"/>
              <w:jc w:val="center"/>
              <w:rPr>
                <w:rFonts w:ascii="Arial" w:hAnsi="Arial"/>
                <w:sz w:val="18"/>
                <w:lang w:eastAsia="zh-TW"/>
              </w:rPr>
            </w:pPr>
            <w:r w:rsidRPr="009B47BE">
              <w:rPr>
                <w:rFonts w:ascii="Arial" w:hAnsi="Arial"/>
                <w:sz w:val="18"/>
                <w:lang w:eastAsia="fi-FI"/>
              </w:rPr>
              <w:t>DC_14A_n260M</w:t>
            </w:r>
          </w:p>
          <w:p w14:paraId="70A9C17D"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DC_30A_n260A</w:t>
            </w:r>
          </w:p>
          <w:p w14:paraId="3B70BBD7"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DC_30A_n260G</w:t>
            </w:r>
          </w:p>
          <w:p w14:paraId="6EE30271"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DC_30A_n260H</w:t>
            </w:r>
          </w:p>
          <w:p w14:paraId="15E19301"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DC_30A_n260I</w:t>
            </w:r>
          </w:p>
          <w:p w14:paraId="09D13AD9"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DC_30A_n260J</w:t>
            </w:r>
          </w:p>
          <w:p w14:paraId="3ACB5420"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DC_30A_n260K</w:t>
            </w:r>
          </w:p>
          <w:p w14:paraId="2567196E"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DC_30A_n260L</w:t>
            </w:r>
          </w:p>
          <w:p w14:paraId="7F476793" w14:textId="77777777" w:rsidR="002D7EB0" w:rsidRPr="009B47BE" w:rsidRDefault="002D7EB0" w:rsidP="009E570F">
            <w:pPr>
              <w:keepNext/>
              <w:keepLines/>
              <w:spacing w:after="0"/>
              <w:jc w:val="center"/>
              <w:rPr>
                <w:rFonts w:ascii="Arial" w:hAnsi="Arial"/>
                <w:sz w:val="18"/>
                <w:lang w:eastAsia="zh-TW"/>
              </w:rPr>
            </w:pPr>
            <w:r w:rsidRPr="009B47BE">
              <w:rPr>
                <w:rFonts w:ascii="Arial" w:hAnsi="Arial"/>
                <w:sz w:val="18"/>
                <w:lang w:eastAsia="fi-FI"/>
              </w:rPr>
              <w:t>DC_30A_n260M</w:t>
            </w:r>
          </w:p>
          <w:p w14:paraId="715D71B4"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DC_66A_n260A</w:t>
            </w:r>
          </w:p>
          <w:p w14:paraId="28DFF79C"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DC_66A_n260G</w:t>
            </w:r>
          </w:p>
          <w:p w14:paraId="332AE0D5"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DC_66A_n260H</w:t>
            </w:r>
          </w:p>
          <w:p w14:paraId="0F0017F5"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DC_66A_n260I</w:t>
            </w:r>
          </w:p>
          <w:p w14:paraId="11A3DDE9"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DC_66A_n260J</w:t>
            </w:r>
          </w:p>
          <w:p w14:paraId="5684E732"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DC_66A_n260K</w:t>
            </w:r>
          </w:p>
          <w:p w14:paraId="43A641CE"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DC_66A_n260L</w:t>
            </w:r>
          </w:p>
          <w:p w14:paraId="5C37511A"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DC_66A_n260M</w:t>
            </w:r>
          </w:p>
        </w:tc>
      </w:tr>
      <w:tr w:rsidR="002D7EB0" w:rsidRPr="009B47BE" w14:paraId="6DA74273" w14:textId="77777777" w:rsidTr="009E570F">
        <w:trPr>
          <w:trHeight w:val="187"/>
          <w:jc w:val="center"/>
        </w:trPr>
        <w:tc>
          <w:tcPr>
            <w:tcW w:w="5098" w:type="dxa"/>
            <w:shd w:val="clear" w:color="auto" w:fill="auto"/>
            <w:noWrap/>
            <w:tcMar>
              <w:top w:w="28" w:type="dxa"/>
              <w:left w:w="28" w:type="dxa"/>
              <w:bottom w:w="28" w:type="dxa"/>
              <w:right w:w="28" w:type="dxa"/>
            </w:tcMar>
          </w:tcPr>
          <w:p w14:paraId="1DD34F61" w14:textId="77777777" w:rsidR="002D7EB0" w:rsidRDefault="002D7EB0" w:rsidP="009E570F">
            <w:pPr>
              <w:pStyle w:val="TAC"/>
              <w:rPr>
                <w:lang w:eastAsia="fi-FI"/>
              </w:rPr>
            </w:pPr>
            <w:r>
              <w:rPr>
                <w:lang w:eastAsia="fi-FI"/>
              </w:rPr>
              <w:t>DC_2A-2A-14A-30A-66A_n260A</w:t>
            </w:r>
          </w:p>
          <w:p w14:paraId="4E98F39C" w14:textId="77777777" w:rsidR="002D7EB0" w:rsidRDefault="002D7EB0" w:rsidP="009E570F">
            <w:pPr>
              <w:pStyle w:val="TAC"/>
              <w:rPr>
                <w:lang w:eastAsia="fi-FI"/>
              </w:rPr>
            </w:pPr>
            <w:r>
              <w:rPr>
                <w:lang w:eastAsia="fi-FI"/>
              </w:rPr>
              <w:t>DC_2A-2A-14A-30A-66A_n260G</w:t>
            </w:r>
          </w:p>
          <w:p w14:paraId="5CC68A6D" w14:textId="77777777" w:rsidR="002D7EB0" w:rsidRDefault="002D7EB0" w:rsidP="009E570F">
            <w:pPr>
              <w:pStyle w:val="TAC"/>
              <w:rPr>
                <w:lang w:eastAsia="fi-FI"/>
              </w:rPr>
            </w:pPr>
            <w:r>
              <w:rPr>
                <w:lang w:eastAsia="fi-FI"/>
              </w:rPr>
              <w:t>DC_2A-2A-14A-30A-66A_n260H</w:t>
            </w:r>
          </w:p>
          <w:p w14:paraId="47B960DF" w14:textId="77777777" w:rsidR="002D7EB0" w:rsidRDefault="002D7EB0" w:rsidP="009E570F">
            <w:pPr>
              <w:pStyle w:val="TAC"/>
              <w:rPr>
                <w:lang w:eastAsia="fi-FI"/>
              </w:rPr>
            </w:pPr>
            <w:r>
              <w:rPr>
                <w:lang w:eastAsia="fi-FI"/>
              </w:rPr>
              <w:t>DC_2A-2A-14A-30A-66A_n260I</w:t>
            </w:r>
          </w:p>
          <w:p w14:paraId="2DC62CB8" w14:textId="77777777" w:rsidR="002D7EB0" w:rsidRDefault="002D7EB0" w:rsidP="009E570F">
            <w:pPr>
              <w:pStyle w:val="TAC"/>
              <w:rPr>
                <w:lang w:eastAsia="fi-FI"/>
              </w:rPr>
            </w:pPr>
            <w:r>
              <w:rPr>
                <w:lang w:eastAsia="fi-FI"/>
              </w:rPr>
              <w:t>DC_2A-2A-14A-30A-66A_n260J</w:t>
            </w:r>
          </w:p>
          <w:p w14:paraId="26AE634A" w14:textId="77777777" w:rsidR="002D7EB0" w:rsidRDefault="002D7EB0" w:rsidP="009E570F">
            <w:pPr>
              <w:pStyle w:val="TAC"/>
              <w:rPr>
                <w:lang w:eastAsia="fi-FI"/>
              </w:rPr>
            </w:pPr>
            <w:r>
              <w:rPr>
                <w:lang w:eastAsia="fi-FI"/>
              </w:rPr>
              <w:t>DC_2A-2A-14A-30A-66A_n260K</w:t>
            </w:r>
          </w:p>
          <w:p w14:paraId="0B23DC90" w14:textId="77777777" w:rsidR="002D7EB0" w:rsidRDefault="002D7EB0" w:rsidP="009E570F">
            <w:pPr>
              <w:pStyle w:val="TAC"/>
              <w:rPr>
                <w:lang w:eastAsia="fi-FI"/>
              </w:rPr>
            </w:pPr>
            <w:r>
              <w:rPr>
                <w:lang w:eastAsia="fi-FI"/>
              </w:rPr>
              <w:t>DC_2A-2A-14A-30A-66A_n260L</w:t>
            </w:r>
          </w:p>
          <w:p w14:paraId="79D12925" w14:textId="77777777" w:rsidR="002D7EB0" w:rsidRPr="009B47BE" w:rsidRDefault="002D7EB0" w:rsidP="009E570F">
            <w:pPr>
              <w:pStyle w:val="TAC"/>
              <w:rPr>
                <w:color w:val="000000"/>
              </w:rPr>
            </w:pPr>
            <w:r>
              <w:rPr>
                <w:lang w:eastAsia="fi-FI"/>
              </w:rPr>
              <w:t>DC_2A-2A-14A-30A-66A_n260M</w:t>
            </w:r>
          </w:p>
        </w:tc>
        <w:tc>
          <w:tcPr>
            <w:tcW w:w="4533" w:type="dxa"/>
            <w:tcMar>
              <w:top w:w="28" w:type="dxa"/>
              <w:left w:w="28" w:type="dxa"/>
              <w:bottom w:w="28" w:type="dxa"/>
              <w:right w:w="28" w:type="dxa"/>
            </w:tcMar>
          </w:tcPr>
          <w:p w14:paraId="6824706B" w14:textId="77777777" w:rsidR="002D7EB0" w:rsidRDefault="002D7EB0" w:rsidP="009E570F">
            <w:pPr>
              <w:pStyle w:val="TAC"/>
              <w:rPr>
                <w:lang w:eastAsia="fi-FI"/>
              </w:rPr>
            </w:pPr>
            <w:r>
              <w:rPr>
                <w:lang w:eastAsia="fi-FI"/>
              </w:rPr>
              <w:t>DC_2A_n260A</w:t>
            </w:r>
          </w:p>
          <w:p w14:paraId="58F99C00" w14:textId="77777777" w:rsidR="002D7EB0" w:rsidRDefault="002D7EB0" w:rsidP="009E570F">
            <w:pPr>
              <w:pStyle w:val="TAC"/>
              <w:rPr>
                <w:lang w:eastAsia="fi-FI"/>
              </w:rPr>
            </w:pPr>
            <w:r>
              <w:rPr>
                <w:lang w:eastAsia="fi-FI"/>
              </w:rPr>
              <w:t>DC_2A_n260G</w:t>
            </w:r>
          </w:p>
          <w:p w14:paraId="7AE291C0" w14:textId="77777777" w:rsidR="002D7EB0" w:rsidRDefault="002D7EB0" w:rsidP="009E570F">
            <w:pPr>
              <w:pStyle w:val="TAC"/>
              <w:rPr>
                <w:lang w:eastAsia="fi-FI"/>
              </w:rPr>
            </w:pPr>
            <w:r>
              <w:rPr>
                <w:lang w:eastAsia="fi-FI"/>
              </w:rPr>
              <w:t>DC_2A_n260H</w:t>
            </w:r>
          </w:p>
          <w:p w14:paraId="60FE6636" w14:textId="77777777" w:rsidR="002D7EB0" w:rsidRDefault="002D7EB0" w:rsidP="009E570F">
            <w:pPr>
              <w:pStyle w:val="TAC"/>
              <w:rPr>
                <w:lang w:eastAsia="fi-FI"/>
              </w:rPr>
            </w:pPr>
            <w:r>
              <w:rPr>
                <w:lang w:eastAsia="fi-FI"/>
              </w:rPr>
              <w:t>DC_2A_n260I</w:t>
            </w:r>
          </w:p>
          <w:p w14:paraId="1AA42260" w14:textId="77777777" w:rsidR="002D7EB0" w:rsidRDefault="002D7EB0" w:rsidP="009E570F">
            <w:pPr>
              <w:pStyle w:val="TAC"/>
              <w:rPr>
                <w:lang w:eastAsia="fi-FI"/>
              </w:rPr>
            </w:pPr>
            <w:r>
              <w:rPr>
                <w:lang w:eastAsia="fi-FI"/>
              </w:rPr>
              <w:t>DC_2A_n260J</w:t>
            </w:r>
          </w:p>
          <w:p w14:paraId="25C780E9" w14:textId="77777777" w:rsidR="002D7EB0" w:rsidRDefault="002D7EB0" w:rsidP="009E570F">
            <w:pPr>
              <w:pStyle w:val="TAC"/>
              <w:rPr>
                <w:lang w:eastAsia="fi-FI"/>
              </w:rPr>
            </w:pPr>
            <w:r>
              <w:rPr>
                <w:lang w:eastAsia="fi-FI"/>
              </w:rPr>
              <w:t>DC_2A_n260K</w:t>
            </w:r>
          </w:p>
          <w:p w14:paraId="71A941C9" w14:textId="77777777" w:rsidR="002D7EB0" w:rsidRDefault="002D7EB0" w:rsidP="009E570F">
            <w:pPr>
              <w:pStyle w:val="TAC"/>
              <w:rPr>
                <w:lang w:eastAsia="fi-FI"/>
              </w:rPr>
            </w:pPr>
            <w:r>
              <w:rPr>
                <w:lang w:eastAsia="fi-FI"/>
              </w:rPr>
              <w:t>DC_2A_n260L</w:t>
            </w:r>
          </w:p>
          <w:p w14:paraId="054D9F61" w14:textId="77777777" w:rsidR="002D7EB0" w:rsidRDefault="002D7EB0" w:rsidP="009E570F">
            <w:pPr>
              <w:pStyle w:val="TAC"/>
              <w:rPr>
                <w:lang w:eastAsia="zh-TW"/>
              </w:rPr>
            </w:pPr>
            <w:r>
              <w:rPr>
                <w:lang w:eastAsia="fi-FI"/>
              </w:rPr>
              <w:t>DC_2A_n260M</w:t>
            </w:r>
          </w:p>
          <w:p w14:paraId="0DE7FA53" w14:textId="77777777" w:rsidR="002D7EB0" w:rsidRDefault="002D7EB0" w:rsidP="009E570F">
            <w:pPr>
              <w:pStyle w:val="TAC"/>
              <w:rPr>
                <w:lang w:eastAsia="fi-FI"/>
              </w:rPr>
            </w:pPr>
            <w:r>
              <w:rPr>
                <w:lang w:eastAsia="fi-FI"/>
              </w:rPr>
              <w:t>DC_14A_n260A</w:t>
            </w:r>
          </w:p>
          <w:p w14:paraId="177AEA77" w14:textId="77777777" w:rsidR="002D7EB0" w:rsidRDefault="002D7EB0" w:rsidP="009E570F">
            <w:pPr>
              <w:pStyle w:val="TAC"/>
              <w:rPr>
                <w:lang w:eastAsia="fi-FI"/>
              </w:rPr>
            </w:pPr>
            <w:r>
              <w:rPr>
                <w:lang w:eastAsia="fi-FI"/>
              </w:rPr>
              <w:t>DC_14A_n260G</w:t>
            </w:r>
          </w:p>
          <w:p w14:paraId="6181A66E" w14:textId="77777777" w:rsidR="002D7EB0" w:rsidRDefault="002D7EB0" w:rsidP="009E570F">
            <w:pPr>
              <w:pStyle w:val="TAC"/>
              <w:rPr>
                <w:lang w:eastAsia="fi-FI"/>
              </w:rPr>
            </w:pPr>
            <w:r>
              <w:rPr>
                <w:lang w:eastAsia="fi-FI"/>
              </w:rPr>
              <w:t>DC_14A_n260H</w:t>
            </w:r>
          </w:p>
          <w:p w14:paraId="45DAA393" w14:textId="77777777" w:rsidR="002D7EB0" w:rsidRDefault="002D7EB0" w:rsidP="009E570F">
            <w:pPr>
              <w:pStyle w:val="TAC"/>
              <w:rPr>
                <w:lang w:eastAsia="fi-FI"/>
              </w:rPr>
            </w:pPr>
            <w:r>
              <w:rPr>
                <w:lang w:eastAsia="fi-FI"/>
              </w:rPr>
              <w:t>DC_14A_n260I</w:t>
            </w:r>
          </w:p>
          <w:p w14:paraId="6FC22188" w14:textId="77777777" w:rsidR="002D7EB0" w:rsidRDefault="002D7EB0" w:rsidP="009E570F">
            <w:pPr>
              <w:pStyle w:val="TAC"/>
              <w:rPr>
                <w:lang w:eastAsia="fi-FI"/>
              </w:rPr>
            </w:pPr>
            <w:r>
              <w:rPr>
                <w:lang w:eastAsia="fi-FI"/>
              </w:rPr>
              <w:t>DC_14A_n260J</w:t>
            </w:r>
          </w:p>
          <w:p w14:paraId="058D442A" w14:textId="77777777" w:rsidR="002D7EB0" w:rsidRDefault="002D7EB0" w:rsidP="009E570F">
            <w:pPr>
              <w:pStyle w:val="TAC"/>
              <w:rPr>
                <w:lang w:eastAsia="fi-FI"/>
              </w:rPr>
            </w:pPr>
            <w:r>
              <w:rPr>
                <w:lang w:eastAsia="fi-FI"/>
              </w:rPr>
              <w:t>DC_14A_n260K</w:t>
            </w:r>
          </w:p>
          <w:p w14:paraId="177CA626" w14:textId="77777777" w:rsidR="002D7EB0" w:rsidRDefault="002D7EB0" w:rsidP="009E570F">
            <w:pPr>
              <w:pStyle w:val="TAC"/>
              <w:rPr>
                <w:lang w:eastAsia="fi-FI"/>
              </w:rPr>
            </w:pPr>
            <w:r>
              <w:rPr>
                <w:lang w:eastAsia="fi-FI"/>
              </w:rPr>
              <w:t>DC_14A_n260L</w:t>
            </w:r>
          </w:p>
          <w:p w14:paraId="23FEBDB3" w14:textId="77777777" w:rsidR="002D7EB0" w:rsidRDefault="002D7EB0" w:rsidP="009E570F">
            <w:pPr>
              <w:pStyle w:val="TAC"/>
              <w:rPr>
                <w:lang w:eastAsia="zh-TW"/>
              </w:rPr>
            </w:pPr>
            <w:r>
              <w:rPr>
                <w:lang w:eastAsia="fi-FI"/>
              </w:rPr>
              <w:t>DC_14A_n260M</w:t>
            </w:r>
          </w:p>
          <w:p w14:paraId="7EC030D9" w14:textId="77777777" w:rsidR="002D7EB0" w:rsidRDefault="002D7EB0" w:rsidP="009E570F">
            <w:pPr>
              <w:pStyle w:val="TAC"/>
              <w:rPr>
                <w:lang w:eastAsia="fi-FI"/>
              </w:rPr>
            </w:pPr>
            <w:r>
              <w:rPr>
                <w:lang w:eastAsia="fi-FI"/>
              </w:rPr>
              <w:t>DC_30A_n260A</w:t>
            </w:r>
          </w:p>
          <w:p w14:paraId="2E1EF735" w14:textId="77777777" w:rsidR="002D7EB0" w:rsidRDefault="002D7EB0" w:rsidP="009E570F">
            <w:pPr>
              <w:pStyle w:val="TAC"/>
              <w:rPr>
                <w:lang w:eastAsia="fi-FI"/>
              </w:rPr>
            </w:pPr>
            <w:r>
              <w:rPr>
                <w:lang w:eastAsia="fi-FI"/>
              </w:rPr>
              <w:t>DC_30A_n260G</w:t>
            </w:r>
          </w:p>
          <w:p w14:paraId="74FE8830" w14:textId="77777777" w:rsidR="002D7EB0" w:rsidRDefault="002D7EB0" w:rsidP="009E570F">
            <w:pPr>
              <w:pStyle w:val="TAC"/>
              <w:rPr>
                <w:lang w:eastAsia="fi-FI"/>
              </w:rPr>
            </w:pPr>
            <w:r>
              <w:rPr>
                <w:lang w:eastAsia="fi-FI"/>
              </w:rPr>
              <w:t>DC_30A_n260H</w:t>
            </w:r>
          </w:p>
          <w:p w14:paraId="63BB94C5" w14:textId="77777777" w:rsidR="002D7EB0" w:rsidRDefault="002D7EB0" w:rsidP="009E570F">
            <w:pPr>
              <w:pStyle w:val="TAC"/>
              <w:rPr>
                <w:lang w:eastAsia="fi-FI"/>
              </w:rPr>
            </w:pPr>
            <w:r>
              <w:rPr>
                <w:lang w:eastAsia="fi-FI"/>
              </w:rPr>
              <w:t>DC_30A_n260I</w:t>
            </w:r>
          </w:p>
          <w:p w14:paraId="2E4722CF" w14:textId="77777777" w:rsidR="002D7EB0" w:rsidRDefault="002D7EB0" w:rsidP="009E570F">
            <w:pPr>
              <w:pStyle w:val="TAC"/>
              <w:rPr>
                <w:lang w:eastAsia="fi-FI"/>
              </w:rPr>
            </w:pPr>
            <w:r>
              <w:rPr>
                <w:lang w:eastAsia="fi-FI"/>
              </w:rPr>
              <w:t>DC_30A_n260J</w:t>
            </w:r>
          </w:p>
          <w:p w14:paraId="7A0F1F7C" w14:textId="77777777" w:rsidR="002D7EB0" w:rsidRDefault="002D7EB0" w:rsidP="009E570F">
            <w:pPr>
              <w:pStyle w:val="TAC"/>
              <w:rPr>
                <w:lang w:eastAsia="fi-FI"/>
              </w:rPr>
            </w:pPr>
            <w:r>
              <w:rPr>
                <w:lang w:eastAsia="fi-FI"/>
              </w:rPr>
              <w:t>DC_30A_n260K</w:t>
            </w:r>
          </w:p>
          <w:p w14:paraId="3137D268" w14:textId="77777777" w:rsidR="002D7EB0" w:rsidRDefault="002D7EB0" w:rsidP="009E570F">
            <w:pPr>
              <w:pStyle w:val="TAC"/>
              <w:rPr>
                <w:lang w:eastAsia="fi-FI"/>
              </w:rPr>
            </w:pPr>
            <w:r>
              <w:rPr>
                <w:lang w:eastAsia="fi-FI"/>
              </w:rPr>
              <w:t>DC_30A_n260L</w:t>
            </w:r>
          </w:p>
          <w:p w14:paraId="458FAB16" w14:textId="77777777" w:rsidR="002D7EB0" w:rsidRDefault="002D7EB0" w:rsidP="009E570F">
            <w:pPr>
              <w:pStyle w:val="TAC"/>
              <w:rPr>
                <w:lang w:eastAsia="zh-TW"/>
              </w:rPr>
            </w:pPr>
            <w:r>
              <w:rPr>
                <w:lang w:eastAsia="fi-FI"/>
              </w:rPr>
              <w:t>DC_30A_n260M</w:t>
            </w:r>
          </w:p>
          <w:p w14:paraId="33A33386" w14:textId="77777777" w:rsidR="002D7EB0" w:rsidRDefault="002D7EB0" w:rsidP="009E570F">
            <w:pPr>
              <w:pStyle w:val="TAC"/>
              <w:rPr>
                <w:lang w:eastAsia="fi-FI"/>
              </w:rPr>
            </w:pPr>
            <w:r>
              <w:rPr>
                <w:lang w:eastAsia="fi-FI"/>
              </w:rPr>
              <w:t>DC_66A_n260A</w:t>
            </w:r>
          </w:p>
          <w:p w14:paraId="16FC6EEE" w14:textId="77777777" w:rsidR="002D7EB0" w:rsidRDefault="002D7EB0" w:rsidP="009E570F">
            <w:pPr>
              <w:pStyle w:val="TAC"/>
              <w:rPr>
                <w:lang w:eastAsia="fi-FI"/>
              </w:rPr>
            </w:pPr>
            <w:r>
              <w:rPr>
                <w:lang w:eastAsia="fi-FI"/>
              </w:rPr>
              <w:t>DC_66A_n260G</w:t>
            </w:r>
          </w:p>
          <w:p w14:paraId="6D384C5E" w14:textId="77777777" w:rsidR="002D7EB0" w:rsidRDefault="002D7EB0" w:rsidP="009E570F">
            <w:pPr>
              <w:pStyle w:val="TAC"/>
              <w:rPr>
                <w:lang w:eastAsia="fi-FI"/>
              </w:rPr>
            </w:pPr>
            <w:r>
              <w:rPr>
                <w:lang w:eastAsia="fi-FI"/>
              </w:rPr>
              <w:t>DC_66A_n260H</w:t>
            </w:r>
          </w:p>
          <w:p w14:paraId="23D69CEC" w14:textId="77777777" w:rsidR="002D7EB0" w:rsidRDefault="002D7EB0" w:rsidP="009E570F">
            <w:pPr>
              <w:pStyle w:val="TAC"/>
              <w:rPr>
                <w:lang w:eastAsia="fi-FI"/>
              </w:rPr>
            </w:pPr>
            <w:r>
              <w:rPr>
                <w:lang w:eastAsia="fi-FI"/>
              </w:rPr>
              <w:t>DC_66A_n260I</w:t>
            </w:r>
          </w:p>
          <w:p w14:paraId="7B4EDD6D" w14:textId="77777777" w:rsidR="002D7EB0" w:rsidRDefault="002D7EB0" w:rsidP="009E570F">
            <w:pPr>
              <w:pStyle w:val="TAC"/>
              <w:rPr>
                <w:lang w:eastAsia="fi-FI"/>
              </w:rPr>
            </w:pPr>
            <w:r>
              <w:rPr>
                <w:lang w:eastAsia="fi-FI"/>
              </w:rPr>
              <w:t>DC_66A_n260J</w:t>
            </w:r>
          </w:p>
          <w:p w14:paraId="1B919AAE" w14:textId="77777777" w:rsidR="002D7EB0" w:rsidRDefault="002D7EB0" w:rsidP="009E570F">
            <w:pPr>
              <w:pStyle w:val="TAC"/>
              <w:rPr>
                <w:lang w:eastAsia="fi-FI"/>
              </w:rPr>
            </w:pPr>
            <w:r>
              <w:rPr>
                <w:lang w:eastAsia="fi-FI"/>
              </w:rPr>
              <w:t>DC_66A_n260K</w:t>
            </w:r>
          </w:p>
          <w:p w14:paraId="3BE7D742" w14:textId="77777777" w:rsidR="002D7EB0" w:rsidRDefault="002D7EB0" w:rsidP="009E570F">
            <w:pPr>
              <w:pStyle w:val="TAC"/>
              <w:rPr>
                <w:lang w:eastAsia="fi-FI"/>
              </w:rPr>
            </w:pPr>
            <w:r>
              <w:rPr>
                <w:lang w:eastAsia="fi-FI"/>
              </w:rPr>
              <w:t>DC_66A_n260L</w:t>
            </w:r>
          </w:p>
          <w:p w14:paraId="4839D4D8" w14:textId="77777777" w:rsidR="002D7EB0" w:rsidRPr="009B47BE" w:rsidRDefault="002D7EB0" w:rsidP="009E570F">
            <w:pPr>
              <w:pStyle w:val="TAC"/>
              <w:rPr>
                <w:lang w:eastAsia="sv-SE"/>
              </w:rPr>
            </w:pPr>
            <w:r>
              <w:rPr>
                <w:lang w:eastAsia="fi-FI"/>
              </w:rPr>
              <w:t>DC_66A_n260M</w:t>
            </w:r>
          </w:p>
        </w:tc>
      </w:tr>
      <w:tr w:rsidR="002D7EB0" w:rsidRPr="009B47BE" w14:paraId="7E4643C6" w14:textId="77777777" w:rsidTr="009E570F">
        <w:trPr>
          <w:trHeight w:val="187"/>
          <w:jc w:val="center"/>
        </w:trPr>
        <w:tc>
          <w:tcPr>
            <w:tcW w:w="5098" w:type="dxa"/>
            <w:shd w:val="clear" w:color="auto" w:fill="auto"/>
            <w:noWrap/>
            <w:tcMar>
              <w:top w:w="28" w:type="dxa"/>
              <w:left w:w="28" w:type="dxa"/>
              <w:bottom w:w="28" w:type="dxa"/>
              <w:right w:w="28" w:type="dxa"/>
            </w:tcMar>
          </w:tcPr>
          <w:p w14:paraId="44AD29C4" w14:textId="77777777" w:rsidR="002D7EB0" w:rsidRDefault="002D7EB0" w:rsidP="009E570F">
            <w:pPr>
              <w:pStyle w:val="TAC"/>
              <w:rPr>
                <w:lang w:eastAsia="fi-FI"/>
              </w:rPr>
            </w:pPr>
            <w:r>
              <w:rPr>
                <w:lang w:eastAsia="fi-FI"/>
              </w:rPr>
              <w:t>DC_2A-14A-30A-66A-66A_n260A</w:t>
            </w:r>
          </w:p>
          <w:p w14:paraId="422824F0" w14:textId="77777777" w:rsidR="002D7EB0" w:rsidRDefault="002D7EB0" w:rsidP="009E570F">
            <w:pPr>
              <w:pStyle w:val="TAC"/>
              <w:rPr>
                <w:lang w:eastAsia="fi-FI"/>
              </w:rPr>
            </w:pPr>
            <w:r>
              <w:rPr>
                <w:lang w:eastAsia="fi-FI"/>
              </w:rPr>
              <w:t>DC_2A-14A-30A-66A-66A_n260G</w:t>
            </w:r>
          </w:p>
          <w:p w14:paraId="191DD1C6" w14:textId="77777777" w:rsidR="002D7EB0" w:rsidRDefault="002D7EB0" w:rsidP="009E570F">
            <w:pPr>
              <w:pStyle w:val="TAC"/>
              <w:rPr>
                <w:lang w:eastAsia="fi-FI"/>
              </w:rPr>
            </w:pPr>
            <w:r>
              <w:rPr>
                <w:lang w:eastAsia="fi-FI"/>
              </w:rPr>
              <w:t>DC_2A-14A-30A-66A-66A_n260H</w:t>
            </w:r>
          </w:p>
          <w:p w14:paraId="28055074" w14:textId="77777777" w:rsidR="002D7EB0" w:rsidRDefault="002D7EB0" w:rsidP="009E570F">
            <w:pPr>
              <w:pStyle w:val="TAC"/>
              <w:rPr>
                <w:lang w:eastAsia="fi-FI"/>
              </w:rPr>
            </w:pPr>
            <w:r>
              <w:rPr>
                <w:lang w:eastAsia="fi-FI"/>
              </w:rPr>
              <w:t>DC_2A-14A-30A-66A-66A_n260I</w:t>
            </w:r>
          </w:p>
          <w:p w14:paraId="6EEC3C78" w14:textId="77777777" w:rsidR="002D7EB0" w:rsidRDefault="002D7EB0" w:rsidP="009E570F">
            <w:pPr>
              <w:pStyle w:val="TAC"/>
              <w:rPr>
                <w:lang w:eastAsia="fi-FI"/>
              </w:rPr>
            </w:pPr>
            <w:r>
              <w:rPr>
                <w:lang w:eastAsia="fi-FI"/>
              </w:rPr>
              <w:t>DC_2A-14A-30A-66A-66A_n260J</w:t>
            </w:r>
          </w:p>
          <w:p w14:paraId="77D8A89F" w14:textId="77777777" w:rsidR="002D7EB0" w:rsidRDefault="002D7EB0" w:rsidP="009E570F">
            <w:pPr>
              <w:pStyle w:val="TAC"/>
              <w:rPr>
                <w:lang w:eastAsia="fi-FI"/>
              </w:rPr>
            </w:pPr>
            <w:r>
              <w:rPr>
                <w:lang w:eastAsia="fi-FI"/>
              </w:rPr>
              <w:t>DC_2A-14A-30A-66A-66A_n260K</w:t>
            </w:r>
          </w:p>
          <w:p w14:paraId="4DC9E4A8" w14:textId="77777777" w:rsidR="002D7EB0" w:rsidRDefault="002D7EB0" w:rsidP="009E570F">
            <w:pPr>
              <w:pStyle w:val="TAC"/>
              <w:rPr>
                <w:lang w:eastAsia="fi-FI"/>
              </w:rPr>
            </w:pPr>
            <w:r>
              <w:rPr>
                <w:lang w:eastAsia="fi-FI"/>
              </w:rPr>
              <w:t>DC_2A-14A-30A-66A-66A_n260L</w:t>
            </w:r>
          </w:p>
          <w:p w14:paraId="5555D579" w14:textId="77777777" w:rsidR="002D7EB0" w:rsidRPr="009B47BE" w:rsidRDefault="002D7EB0" w:rsidP="009E570F">
            <w:pPr>
              <w:keepNext/>
              <w:keepLines/>
              <w:spacing w:after="0"/>
              <w:jc w:val="center"/>
              <w:rPr>
                <w:rFonts w:ascii="Arial" w:hAnsi="Arial"/>
                <w:color w:val="000000"/>
                <w:sz w:val="18"/>
              </w:rPr>
            </w:pPr>
            <w:r>
              <w:rPr>
                <w:lang w:eastAsia="fi-FI"/>
              </w:rPr>
              <w:t>DC_2A-14A-30A-66A-66A_n260M</w:t>
            </w:r>
          </w:p>
        </w:tc>
        <w:tc>
          <w:tcPr>
            <w:tcW w:w="4533" w:type="dxa"/>
            <w:tcMar>
              <w:top w:w="28" w:type="dxa"/>
              <w:left w:w="28" w:type="dxa"/>
              <w:bottom w:w="28" w:type="dxa"/>
              <w:right w:w="28" w:type="dxa"/>
            </w:tcMar>
          </w:tcPr>
          <w:p w14:paraId="58EB77FE" w14:textId="77777777" w:rsidR="002D7EB0" w:rsidRDefault="002D7EB0" w:rsidP="009E570F">
            <w:pPr>
              <w:pStyle w:val="TAC"/>
              <w:rPr>
                <w:lang w:eastAsia="fi-FI"/>
              </w:rPr>
            </w:pPr>
            <w:r>
              <w:rPr>
                <w:lang w:eastAsia="fi-FI"/>
              </w:rPr>
              <w:t>DC_2A_n260A</w:t>
            </w:r>
          </w:p>
          <w:p w14:paraId="5C6740D6" w14:textId="77777777" w:rsidR="002D7EB0" w:rsidRDefault="002D7EB0" w:rsidP="009E570F">
            <w:pPr>
              <w:pStyle w:val="TAC"/>
              <w:rPr>
                <w:lang w:eastAsia="fi-FI"/>
              </w:rPr>
            </w:pPr>
            <w:r>
              <w:rPr>
                <w:lang w:eastAsia="fi-FI"/>
              </w:rPr>
              <w:t>DC_2A_n260G</w:t>
            </w:r>
          </w:p>
          <w:p w14:paraId="002F2B5C" w14:textId="77777777" w:rsidR="002D7EB0" w:rsidRDefault="002D7EB0" w:rsidP="009E570F">
            <w:pPr>
              <w:pStyle w:val="TAC"/>
              <w:rPr>
                <w:lang w:eastAsia="fi-FI"/>
              </w:rPr>
            </w:pPr>
            <w:r>
              <w:rPr>
                <w:lang w:eastAsia="fi-FI"/>
              </w:rPr>
              <w:t>DC_2A_n260H</w:t>
            </w:r>
          </w:p>
          <w:p w14:paraId="2C9F2531" w14:textId="77777777" w:rsidR="002D7EB0" w:rsidRDefault="002D7EB0" w:rsidP="009E570F">
            <w:pPr>
              <w:pStyle w:val="TAC"/>
              <w:rPr>
                <w:lang w:eastAsia="fi-FI"/>
              </w:rPr>
            </w:pPr>
            <w:r>
              <w:rPr>
                <w:lang w:eastAsia="fi-FI"/>
              </w:rPr>
              <w:t>DC_2A_n260I</w:t>
            </w:r>
          </w:p>
          <w:p w14:paraId="70628830" w14:textId="77777777" w:rsidR="002D7EB0" w:rsidRDefault="002D7EB0" w:rsidP="009E570F">
            <w:pPr>
              <w:pStyle w:val="TAC"/>
              <w:rPr>
                <w:lang w:eastAsia="fi-FI"/>
              </w:rPr>
            </w:pPr>
            <w:r>
              <w:rPr>
                <w:lang w:eastAsia="fi-FI"/>
              </w:rPr>
              <w:t>DC_2A_n260J</w:t>
            </w:r>
          </w:p>
          <w:p w14:paraId="0F0F9B4B" w14:textId="77777777" w:rsidR="002D7EB0" w:rsidRDefault="002D7EB0" w:rsidP="009E570F">
            <w:pPr>
              <w:pStyle w:val="TAC"/>
              <w:rPr>
                <w:lang w:eastAsia="fi-FI"/>
              </w:rPr>
            </w:pPr>
            <w:r>
              <w:rPr>
                <w:lang w:eastAsia="fi-FI"/>
              </w:rPr>
              <w:t>DC_2A_n260K</w:t>
            </w:r>
          </w:p>
          <w:p w14:paraId="64C5377A" w14:textId="77777777" w:rsidR="002D7EB0" w:rsidRDefault="002D7EB0" w:rsidP="009E570F">
            <w:pPr>
              <w:pStyle w:val="TAC"/>
              <w:rPr>
                <w:lang w:eastAsia="fi-FI"/>
              </w:rPr>
            </w:pPr>
            <w:r>
              <w:rPr>
                <w:lang w:eastAsia="fi-FI"/>
              </w:rPr>
              <w:t>DC_2A_n260L</w:t>
            </w:r>
          </w:p>
          <w:p w14:paraId="7CEE3C1A" w14:textId="77777777" w:rsidR="002D7EB0" w:rsidRDefault="002D7EB0" w:rsidP="009E570F">
            <w:pPr>
              <w:pStyle w:val="TAC"/>
              <w:rPr>
                <w:lang w:eastAsia="zh-TW"/>
              </w:rPr>
            </w:pPr>
            <w:r>
              <w:rPr>
                <w:lang w:eastAsia="fi-FI"/>
              </w:rPr>
              <w:t>DC_2A_n260M</w:t>
            </w:r>
          </w:p>
          <w:p w14:paraId="5A84AA27" w14:textId="77777777" w:rsidR="002D7EB0" w:rsidRDefault="002D7EB0" w:rsidP="009E570F">
            <w:pPr>
              <w:pStyle w:val="TAC"/>
              <w:rPr>
                <w:lang w:eastAsia="fi-FI"/>
              </w:rPr>
            </w:pPr>
            <w:r>
              <w:rPr>
                <w:lang w:eastAsia="fi-FI"/>
              </w:rPr>
              <w:t>DC_14A_n260A</w:t>
            </w:r>
          </w:p>
          <w:p w14:paraId="2E808BFC" w14:textId="77777777" w:rsidR="002D7EB0" w:rsidRDefault="002D7EB0" w:rsidP="009E570F">
            <w:pPr>
              <w:pStyle w:val="TAC"/>
              <w:rPr>
                <w:lang w:eastAsia="fi-FI"/>
              </w:rPr>
            </w:pPr>
            <w:r>
              <w:rPr>
                <w:lang w:eastAsia="fi-FI"/>
              </w:rPr>
              <w:t>DC_14A_n260G</w:t>
            </w:r>
          </w:p>
          <w:p w14:paraId="14871904" w14:textId="77777777" w:rsidR="002D7EB0" w:rsidRDefault="002D7EB0" w:rsidP="009E570F">
            <w:pPr>
              <w:pStyle w:val="TAC"/>
              <w:rPr>
                <w:lang w:eastAsia="fi-FI"/>
              </w:rPr>
            </w:pPr>
            <w:r>
              <w:rPr>
                <w:lang w:eastAsia="fi-FI"/>
              </w:rPr>
              <w:t>DC_14A_n260H</w:t>
            </w:r>
          </w:p>
          <w:p w14:paraId="1DD77975" w14:textId="77777777" w:rsidR="002D7EB0" w:rsidRDefault="002D7EB0" w:rsidP="009E570F">
            <w:pPr>
              <w:pStyle w:val="TAC"/>
              <w:rPr>
                <w:lang w:eastAsia="fi-FI"/>
              </w:rPr>
            </w:pPr>
            <w:r>
              <w:rPr>
                <w:lang w:eastAsia="fi-FI"/>
              </w:rPr>
              <w:t>DC_14A_n260I</w:t>
            </w:r>
          </w:p>
          <w:p w14:paraId="6E5B5086" w14:textId="77777777" w:rsidR="002D7EB0" w:rsidRDefault="002D7EB0" w:rsidP="009E570F">
            <w:pPr>
              <w:pStyle w:val="TAC"/>
              <w:rPr>
                <w:lang w:eastAsia="fi-FI"/>
              </w:rPr>
            </w:pPr>
            <w:r>
              <w:rPr>
                <w:lang w:eastAsia="fi-FI"/>
              </w:rPr>
              <w:t>DC_14A_n260J</w:t>
            </w:r>
          </w:p>
          <w:p w14:paraId="402D0869" w14:textId="77777777" w:rsidR="002D7EB0" w:rsidRDefault="002D7EB0" w:rsidP="009E570F">
            <w:pPr>
              <w:pStyle w:val="TAC"/>
              <w:rPr>
                <w:lang w:eastAsia="fi-FI"/>
              </w:rPr>
            </w:pPr>
            <w:r>
              <w:rPr>
                <w:lang w:eastAsia="fi-FI"/>
              </w:rPr>
              <w:t>DC_14A_n260K</w:t>
            </w:r>
          </w:p>
          <w:p w14:paraId="1AA874FF" w14:textId="77777777" w:rsidR="002D7EB0" w:rsidRDefault="002D7EB0" w:rsidP="009E570F">
            <w:pPr>
              <w:pStyle w:val="TAC"/>
              <w:rPr>
                <w:lang w:eastAsia="fi-FI"/>
              </w:rPr>
            </w:pPr>
            <w:r>
              <w:rPr>
                <w:lang w:eastAsia="fi-FI"/>
              </w:rPr>
              <w:t>DC_14A_n260L</w:t>
            </w:r>
          </w:p>
          <w:p w14:paraId="4B9D0DBD" w14:textId="77777777" w:rsidR="002D7EB0" w:rsidRDefault="002D7EB0" w:rsidP="009E570F">
            <w:pPr>
              <w:pStyle w:val="TAC"/>
              <w:rPr>
                <w:lang w:eastAsia="zh-TW"/>
              </w:rPr>
            </w:pPr>
            <w:r>
              <w:rPr>
                <w:lang w:eastAsia="fi-FI"/>
              </w:rPr>
              <w:t>DC_14A_n260M</w:t>
            </w:r>
          </w:p>
          <w:p w14:paraId="6324E0DA" w14:textId="77777777" w:rsidR="002D7EB0" w:rsidRDefault="002D7EB0" w:rsidP="009E570F">
            <w:pPr>
              <w:pStyle w:val="TAC"/>
              <w:rPr>
                <w:lang w:eastAsia="fi-FI"/>
              </w:rPr>
            </w:pPr>
            <w:r>
              <w:rPr>
                <w:lang w:eastAsia="fi-FI"/>
              </w:rPr>
              <w:t>DC_30A_n260A</w:t>
            </w:r>
          </w:p>
          <w:p w14:paraId="18D2F931" w14:textId="77777777" w:rsidR="002D7EB0" w:rsidRDefault="002D7EB0" w:rsidP="009E570F">
            <w:pPr>
              <w:pStyle w:val="TAC"/>
              <w:rPr>
                <w:lang w:eastAsia="fi-FI"/>
              </w:rPr>
            </w:pPr>
            <w:r>
              <w:rPr>
                <w:lang w:eastAsia="fi-FI"/>
              </w:rPr>
              <w:t>DC_30A_n260G</w:t>
            </w:r>
          </w:p>
          <w:p w14:paraId="70AE9926" w14:textId="77777777" w:rsidR="002D7EB0" w:rsidRDefault="002D7EB0" w:rsidP="009E570F">
            <w:pPr>
              <w:pStyle w:val="TAC"/>
              <w:rPr>
                <w:lang w:eastAsia="fi-FI"/>
              </w:rPr>
            </w:pPr>
            <w:r>
              <w:rPr>
                <w:lang w:eastAsia="fi-FI"/>
              </w:rPr>
              <w:t>DC_30A_n260H</w:t>
            </w:r>
          </w:p>
          <w:p w14:paraId="75364A87" w14:textId="77777777" w:rsidR="002D7EB0" w:rsidRDefault="002D7EB0" w:rsidP="009E570F">
            <w:pPr>
              <w:pStyle w:val="TAC"/>
              <w:rPr>
                <w:lang w:eastAsia="fi-FI"/>
              </w:rPr>
            </w:pPr>
            <w:r>
              <w:rPr>
                <w:lang w:eastAsia="fi-FI"/>
              </w:rPr>
              <w:t>DC_30A_n260I</w:t>
            </w:r>
          </w:p>
          <w:p w14:paraId="3ED60378" w14:textId="77777777" w:rsidR="002D7EB0" w:rsidRDefault="002D7EB0" w:rsidP="009E570F">
            <w:pPr>
              <w:pStyle w:val="TAC"/>
              <w:rPr>
                <w:lang w:eastAsia="fi-FI"/>
              </w:rPr>
            </w:pPr>
            <w:r>
              <w:rPr>
                <w:lang w:eastAsia="fi-FI"/>
              </w:rPr>
              <w:t>DC_30A_n260J</w:t>
            </w:r>
          </w:p>
          <w:p w14:paraId="334FF81F" w14:textId="77777777" w:rsidR="002D7EB0" w:rsidRDefault="002D7EB0" w:rsidP="009E570F">
            <w:pPr>
              <w:pStyle w:val="TAC"/>
              <w:rPr>
                <w:lang w:eastAsia="fi-FI"/>
              </w:rPr>
            </w:pPr>
            <w:r>
              <w:rPr>
                <w:lang w:eastAsia="fi-FI"/>
              </w:rPr>
              <w:t>DC_30A_n260K</w:t>
            </w:r>
          </w:p>
          <w:p w14:paraId="1DEE9BD3" w14:textId="77777777" w:rsidR="002D7EB0" w:rsidRDefault="002D7EB0" w:rsidP="009E570F">
            <w:pPr>
              <w:pStyle w:val="TAC"/>
              <w:rPr>
                <w:lang w:eastAsia="fi-FI"/>
              </w:rPr>
            </w:pPr>
            <w:r>
              <w:rPr>
                <w:lang w:eastAsia="fi-FI"/>
              </w:rPr>
              <w:t>DC_30A_n260L</w:t>
            </w:r>
          </w:p>
          <w:p w14:paraId="65DCA9F8" w14:textId="77777777" w:rsidR="002D7EB0" w:rsidRDefault="002D7EB0" w:rsidP="009E570F">
            <w:pPr>
              <w:pStyle w:val="TAC"/>
              <w:rPr>
                <w:lang w:eastAsia="zh-TW"/>
              </w:rPr>
            </w:pPr>
            <w:r>
              <w:rPr>
                <w:lang w:eastAsia="fi-FI"/>
              </w:rPr>
              <w:t>DC_30A_n260M</w:t>
            </w:r>
          </w:p>
          <w:p w14:paraId="5D717166" w14:textId="77777777" w:rsidR="002D7EB0" w:rsidRDefault="002D7EB0" w:rsidP="009E570F">
            <w:pPr>
              <w:pStyle w:val="TAC"/>
              <w:rPr>
                <w:lang w:eastAsia="fi-FI"/>
              </w:rPr>
            </w:pPr>
            <w:r>
              <w:rPr>
                <w:lang w:eastAsia="fi-FI"/>
              </w:rPr>
              <w:t>DC_66A_n260A</w:t>
            </w:r>
          </w:p>
          <w:p w14:paraId="64183BE1" w14:textId="77777777" w:rsidR="002D7EB0" w:rsidRDefault="002D7EB0" w:rsidP="009E570F">
            <w:pPr>
              <w:pStyle w:val="TAC"/>
              <w:rPr>
                <w:lang w:eastAsia="fi-FI"/>
              </w:rPr>
            </w:pPr>
            <w:r>
              <w:rPr>
                <w:lang w:eastAsia="fi-FI"/>
              </w:rPr>
              <w:t>DC_66A_n260G</w:t>
            </w:r>
          </w:p>
          <w:p w14:paraId="10BE212D" w14:textId="77777777" w:rsidR="002D7EB0" w:rsidRDefault="002D7EB0" w:rsidP="009E570F">
            <w:pPr>
              <w:pStyle w:val="TAC"/>
              <w:rPr>
                <w:lang w:eastAsia="fi-FI"/>
              </w:rPr>
            </w:pPr>
            <w:r>
              <w:rPr>
                <w:lang w:eastAsia="fi-FI"/>
              </w:rPr>
              <w:t>DC_66A_n260H</w:t>
            </w:r>
          </w:p>
          <w:p w14:paraId="690B672E" w14:textId="77777777" w:rsidR="002D7EB0" w:rsidRDefault="002D7EB0" w:rsidP="009E570F">
            <w:pPr>
              <w:pStyle w:val="TAC"/>
              <w:rPr>
                <w:lang w:eastAsia="fi-FI"/>
              </w:rPr>
            </w:pPr>
            <w:r>
              <w:rPr>
                <w:lang w:eastAsia="fi-FI"/>
              </w:rPr>
              <w:t>DC_66A_n260I</w:t>
            </w:r>
          </w:p>
          <w:p w14:paraId="75823383" w14:textId="77777777" w:rsidR="002D7EB0" w:rsidRDefault="002D7EB0" w:rsidP="009E570F">
            <w:pPr>
              <w:pStyle w:val="TAC"/>
              <w:rPr>
                <w:lang w:eastAsia="fi-FI"/>
              </w:rPr>
            </w:pPr>
            <w:r>
              <w:rPr>
                <w:lang w:eastAsia="fi-FI"/>
              </w:rPr>
              <w:t>DC_66A_n260J</w:t>
            </w:r>
          </w:p>
          <w:p w14:paraId="1EFF26B2" w14:textId="77777777" w:rsidR="002D7EB0" w:rsidRDefault="002D7EB0" w:rsidP="009E570F">
            <w:pPr>
              <w:pStyle w:val="TAC"/>
              <w:rPr>
                <w:lang w:eastAsia="fi-FI"/>
              </w:rPr>
            </w:pPr>
            <w:r>
              <w:rPr>
                <w:lang w:eastAsia="fi-FI"/>
              </w:rPr>
              <w:t>DC_66A_n260K</w:t>
            </w:r>
          </w:p>
          <w:p w14:paraId="3D7C491D" w14:textId="77777777" w:rsidR="002D7EB0" w:rsidRDefault="002D7EB0" w:rsidP="009E570F">
            <w:pPr>
              <w:pStyle w:val="TAC"/>
              <w:rPr>
                <w:lang w:eastAsia="fi-FI"/>
              </w:rPr>
            </w:pPr>
            <w:r>
              <w:rPr>
                <w:lang w:eastAsia="fi-FI"/>
              </w:rPr>
              <w:t>DC_66A_n260L</w:t>
            </w:r>
          </w:p>
          <w:p w14:paraId="640DBE31" w14:textId="77777777" w:rsidR="002D7EB0" w:rsidRPr="009B47BE" w:rsidRDefault="002D7EB0" w:rsidP="009E570F">
            <w:pPr>
              <w:keepNext/>
              <w:keepLines/>
              <w:spacing w:after="0"/>
              <w:jc w:val="center"/>
              <w:rPr>
                <w:rFonts w:ascii="Arial" w:hAnsi="Arial"/>
                <w:sz w:val="18"/>
                <w:lang w:eastAsia="sv-SE"/>
              </w:rPr>
            </w:pPr>
            <w:r>
              <w:rPr>
                <w:lang w:eastAsia="fi-FI"/>
              </w:rPr>
              <w:t>DC_66A_n260M</w:t>
            </w:r>
          </w:p>
        </w:tc>
      </w:tr>
      <w:tr w:rsidR="002D7EB0" w:rsidRPr="009B47BE" w14:paraId="62CD4BC7" w14:textId="77777777" w:rsidTr="009E570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A30B4C" w14:textId="77777777" w:rsidR="002D7EB0" w:rsidRPr="009B47BE" w:rsidRDefault="002D7EB0" w:rsidP="009E570F">
            <w:pPr>
              <w:keepNext/>
              <w:keepLines/>
              <w:spacing w:after="0"/>
              <w:jc w:val="center"/>
              <w:rPr>
                <w:rFonts w:ascii="Arial" w:hAnsi="Arial"/>
                <w:color w:val="000000"/>
                <w:sz w:val="18"/>
              </w:rPr>
            </w:pPr>
            <w:r w:rsidRPr="009B47BE">
              <w:rPr>
                <w:rFonts w:ascii="Arial" w:hAnsi="Arial"/>
                <w:color w:val="000000"/>
                <w:sz w:val="18"/>
              </w:rPr>
              <w:t>DC_2A-29A-30A-66A_n260A</w:t>
            </w:r>
          </w:p>
          <w:p w14:paraId="51F552ED" w14:textId="77777777" w:rsidR="002D7EB0" w:rsidRPr="009B47BE" w:rsidRDefault="002D7EB0" w:rsidP="009E570F">
            <w:pPr>
              <w:keepNext/>
              <w:keepLines/>
              <w:spacing w:after="0"/>
              <w:jc w:val="center"/>
              <w:rPr>
                <w:rFonts w:ascii="Arial" w:hAnsi="Arial"/>
                <w:color w:val="000000"/>
                <w:sz w:val="18"/>
              </w:rPr>
            </w:pPr>
            <w:r w:rsidRPr="009B47BE">
              <w:rPr>
                <w:rFonts w:ascii="Arial" w:hAnsi="Arial"/>
                <w:color w:val="000000"/>
                <w:sz w:val="18"/>
              </w:rPr>
              <w:t>DC_2A-29A-30A-66A_n260G</w:t>
            </w:r>
          </w:p>
          <w:p w14:paraId="4B7B32A7" w14:textId="77777777" w:rsidR="002D7EB0" w:rsidRPr="009B47BE" w:rsidRDefault="002D7EB0" w:rsidP="009E570F">
            <w:pPr>
              <w:keepNext/>
              <w:keepLines/>
              <w:spacing w:after="0"/>
              <w:jc w:val="center"/>
              <w:rPr>
                <w:rFonts w:ascii="Arial" w:hAnsi="Arial"/>
                <w:color w:val="000000"/>
                <w:sz w:val="18"/>
              </w:rPr>
            </w:pPr>
            <w:r w:rsidRPr="009B47BE">
              <w:rPr>
                <w:rFonts w:ascii="Arial" w:hAnsi="Arial"/>
                <w:color w:val="000000"/>
                <w:sz w:val="18"/>
              </w:rPr>
              <w:t>DC_2A-29A-30A-66A_n260H</w:t>
            </w:r>
          </w:p>
          <w:p w14:paraId="5053015D" w14:textId="77777777" w:rsidR="002D7EB0" w:rsidRPr="009B47BE" w:rsidRDefault="002D7EB0" w:rsidP="009E570F">
            <w:pPr>
              <w:keepNext/>
              <w:keepLines/>
              <w:spacing w:after="0"/>
              <w:jc w:val="center"/>
              <w:rPr>
                <w:rFonts w:ascii="Arial" w:hAnsi="Arial"/>
                <w:color w:val="000000"/>
                <w:sz w:val="18"/>
              </w:rPr>
            </w:pPr>
            <w:r w:rsidRPr="009B47BE">
              <w:rPr>
                <w:rFonts w:ascii="Arial" w:hAnsi="Arial"/>
                <w:color w:val="000000"/>
                <w:sz w:val="18"/>
              </w:rPr>
              <w:t>DC_2A-29A-30A-66A_n260I</w:t>
            </w:r>
          </w:p>
          <w:p w14:paraId="1B683EAE" w14:textId="77777777" w:rsidR="002D7EB0" w:rsidRPr="009B47BE" w:rsidRDefault="002D7EB0" w:rsidP="009E570F">
            <w:pPr>
              <w:keepNext/>
              <w:keepLines/>
              <w:spacing w:after="0"/>
              <w:jc w:val="center"/>
              <w:rPr>
                <w:rFonts w:ascii="Arial" w:hAnsi="Arial"/>
                <w:color w:val="000000"/>
                <w:sz w:val="18"/>
              </w:rPr>
            </w:pPr>
            <w:r w:rsidRPr="009B47BE">
              <w:rPr>
                <w:rFonts w:ascii="Arial" w:hAnsi="Arial"/>
                <w:color w:val="000000"/>
                <w:sz w:val="18"/>
              </w:rPr>
              <w:t>DC_2A-29A-30A-66A_n260J</w:t>
            </w:r>
          </w:p>
          <w:p w14:paraId="09395049" w14:textId="77777777" w:rsidR="002D7EB0" w:rsidRPr="009B47BE" w:rsidRDefault="002D7EB0" w:rsidP="009E570F">
            <w:pPr>
              <w:keepNext/>
              <w:keepLines/>
              <w:spacing w:after="0"/>
              <w:jc w:val="center"/>
              <w:rPr>
                <w:rFonts w:ascii="Arial" w:hAnsi="Arial"/>
                <w:color w:val="000000"/>
                <w:sz w:val="18"/>
              </w:rPr>
            </w:pPr>
            <w:r w:rsidRPr="009B47BE">
              <w:rPr>
                <w:rFonts w:ascii="Arial" w:hAnsi="Arial"/>
                <w:color w:val="000000"/>
                <w:sz w:val="18"/>
              </w:rPr>
              <w:t>DC_2A-29A-30A-66A_n260K</w:t>
            </w:r>
          </w:p>
          <w:p w14:paraId="76C9C766" w14:textId="77777777" w:rsidR="002D7EB0" w:rsidRPr="009B47BE" w:rsidRDefault="002D7EB0" w:rsidP="009E570F">
            <w:pPr>
              <w:keepNext/>
              <w:keepLines/>
              <w:spacing w:after="0"/>
              <w:jc w:val="center"/>
              <w:rPr>
                <w:rFonts w:ascii="Arial" w:hAnsi="Arial"/>
                <w:color w:val="000000"/>
                <w:sz w:val="18"/>
              </w:rPr>
            </w:pPr>
            <w:r w:rsidRPr="009B47BE">
              <w:rPr>
                <w:rFonts w:ascii="Arial" w:hAnsi="Arial"/>
                <w:color w:val="000000"/>
                <w:sz w:val="18"/>
              </w:rPr>
              <w:t>DC_2A-29A-30A-66A_n260L</w:t>
            </w:r>
          </w:p>
          <w:p w14:paraId="35F38DD0" w14:textId="77777777" w:rsidR="002D7EB0" w:rsidRPr="009B47BE" w:rsidRDefault="002D7EB0" w:rsidP="009E570F">
            <w:pPr>
              <w:keepNext/>
              <w:keepLines/>
              <w:spacing w:after="0"/>
              <w:jc w:val="center"/>
              <w:rPr>
                <w:rFonts w:ascii="Arial" w:hAnsi="Arial"/>
                <w:color w:val="000000"/>
                <w:sz w:val="18"/>
              </w:rPr>
            </w:pPr>
            <w:r w:rsidRPr="009B47BE">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9444D8"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DC_2A_n260A</w:t>
            </w:r>
          </w:p>
          <w:p w14:paraId="6221FBF7"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DC_30A_n260A</w:t>
            </w:r>
          </w:p>
          <w:p w14:paraId="4CCC2957"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DC_66A_n260A</w:t>
            </w:r>
          </w:p>
          <w:p w14:paraId="4F5ADD0D"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DC_2A_n260G</w:t>
            </w:r>
          </w:p>
          <w:p w14:paraId="6BDF0B85"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DC_30A_n260G</w:t>
            </w:r>
          </w:p>
          <w:p w14:paraId="66C9D850"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DC_66A_n260G</w:t>
            </w:r>
          </w:p>
          <w:p w14:paraId="687C5D96"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DC_2A_n260H</w:t>
            </w:r>
          </w:p>
          <w:p w14:paraId="061F2C3F"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DC_30A_n260H</w:t>
            </w:r>
          </w:p>
          <w:p w14:paraId="74F11DD0"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DC_66A_n260H</w:t>
            </w:r>
          </w:p>
          <w:p w14:paraId="6111A5DA"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DC_2A_n260I</w:t>
            </w:r>
          </w:p>
          <w:p w14:paraId="7D148E9B"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DC_30A_n260I</w:t>
            </w:r>
          </w:p>
          <w:p w14:paraId="18AFDE86"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DC_66A_n260I</w:t>
            </w:r>
          </w:p>
          <w:p w14:paraId="2DF88B3B"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DC_2A_n260J</w:t>
            </w:r>
          </w:p>
          <w:p w14:paraId="33021407"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DC_30A_n260J</w:t>
            </w:r>
          </w:p>
          <w:p w14:paraId="71C70FDB"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DC_66A_n260J</w:t>
            </w:r>
          </w:p>
          <w:p w14:paraId="7CB8310D"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DC_2A_n260K</w:t>
            </w:r>
          </w:p>
          <w:p w14:paraId="413EC086"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DC_30A_n260K</w:t>
            </w:r>
          </w:p>
          <w:p w14:paraId="1F6CB7D0"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DC_66A_n260K</w:t>
            </w:r>
          </w:p>
          <w:p w14:paraId="28D465F4"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DC_2A_n260L</w:t>
            </w:r>
          </w:p>
          <w:p w14:paraId="77580EBD"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DC_30A_n260L</w:t>
            </w:r>
          </w:p>
          <w:p w14:paraId="083A6558"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DC_66A_n260L</w:t>
            </w:r>
          </w:p>
          <w:p w14:paraId="434E9E09"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DC_2A_n260M</w:t>
            </w:r>
          </w:p>
          <w:p w14:paraId="3A119A88" w14:textId="77777777" w:rsidR="002D7EB0" w:rsidRPr="009B47BE" w:rsidRDefault="002D7EB0" w:rsidP="009E570F">
            <w:pPr>
              <w:keepNext/>
              <w:keepLines/>
              <w:spacing w:after="0"/>
              <w:jc w:val="center"/>
              <w:rPr>
                <w:rFonts w:ascii="Arial" w:hAnsi="Arial"/>
                <w:sz w:val="18"/>
                <w:lang w:eastAsia="sv-SE"/>
              </w:rPr>
            </w:pPr>
            <w:r w:rsidRPr="009B47BE">
              <w:rPr>
                <w:rFonts w:ascii="Arial" w:hAnsi="Arial"/>
                <w:sz w:val="18"/>
                <w:lang w:eastAsia="sv-SE"/>
              </w:rPr>
              <w:t>DC_30A_n260M</w:t>
            </w:r>
          </w:p>
          <w:p w14:paraId="50623663" w14:textId="77777777" w:rsidR="002D7EB0" w:rsidRPr="009B47BE" w:rsidRDefault="002D7EB0" w:rsidP="009E570F">
            <w:pPr>
              <w:keepNext/>
              <w:keepLines/>
              <w:spacing w:after="0"/>
              <w:jc w:val="center"/>
              <w:rPr>
                <w:rFonts w:ascii="Arial" w:hAnsi="Arial"/>
                <w:sz w:val="18"/>
                <w:lang w:val="en-US" w:eastAsia="fi-FI"/>
              </w:rPr>
            </w:pPr>
            <w:r w:rsidRPr="009B47BE">
              <w:rPr>
                <w:rFonts w:ascii="Arial" w:hAnsi="Arial"/>
                <w:sz w:val="18"/>
                <w:lang w:eastAsia="sv-SE"/>
              </w:rPr>
              <w:t>DC_66A_n260M</w:t>
            </w:r>
          </w:p>
        </w:tc>
      </w:tr>
      <w:tr w:rsidR="002D7EB0" w:rsidRPr="009B47BE" w14:paraId="333BF4AE" w14:textId="77777777" w:rsidTr="009E570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E10CFF" w14:textId="77777777" w:rsidR="002D7EB0" w:rsidRDefault="002D7EB0" w:rsidP="009E570F">
            <w:pPr>
              <w:keepNext/>
              <w:keepLines/>
              <w:spacing w:after="0"/>
              <w:jc w:val="center"/>
              <w:rPr>
                <w:rFonts w:ascii="Arial" w:hAnsi="Arial"/>
                <w:color w:val="000000"/>
                <w:sz w:val="18"/>
              </w:rPr>
            </w:pPr>
            <w:r>
              <w:rPr>
                <w:rFonts w:ascii="Arial" w:hAnsi="Arial"/>
                <w:color w:val="000000"/>
                <w:sz w:val="18"/>
              </w:rPr>
              <w:t>DC_(n)3AA-n8A-n77A-n257A</w:t>
            </w:r>
          </w:p>
          <w:p w14:paraId="6CBC8E91" w14:textId="77777777" w:rsidR="002D7EB0" w:rsidRDefault="002D7EB0" w:rsidP="009E570F">
            <w:pPr>
              <w:keepNext/>
              <w:keepLines/>
              <w:spacing w:after="0"/>
              <w:jc w:val="center"/>
              <w:rPr>
                <w:rFonts w:ascii="Arial" w:hAnsi="Arial"/>
                <w:color w:val="000000"/>
                <w:sz w:val="18"/>
              </w:rPr>
            </w:pPr>
            <w:r>
              <w:rPr>
                <w:rFonts w:ascii="Arial" w:hAnsi="Arial"/>
                <w:color w:val="000000"/>
                <w:sz w:val="18"/>
              </w:rPr>
              <w:t>DC_(n)3AA-n8A-n77A-n257G</w:t>
            </w:r>
          </w:p>
          <w:p w14:paraId="18B63B4D" w14:textId="77777777" w:rsidR="002D7EB0" w:rsidRDefault="002D7EB0" w:rsidP="009E570F">
            <w:pPr>
              <w:keepNext/>
              <w:keepLines/>
              <w:spacing w:after="0"/>
              <w:jc w:val="center"/>
              <w:rPr>
                <w:rFonts w:ascii="Arial" w:hAnsi="Arial"/>
                <w:color w:val="000000"/>
                <w:sz w:val="18"/>
              </w:rPr>
            </w:pPr>
            <w:r>
              <w:rPr>
                <w:rFonts w:ascii="Arial" w:hAnsi="Arial"/>
                <w:color w:val="000000"/>
                <w:sz w:val="18"/>
              </w:rPr>
              <w:t>DC_(n)3AA-n8A-n77A-n257H</w:t>
            </w:r>
          </w:p>
          <w:p w14:paraId="220DBEBC" w14:textId="77777777" w:rsidR="002D7EB0" w:rsidRDefault="002D7EB0" w:rsidP="009E570F">
            <w:pPr>
              <w:keepNext/>
              <w:keepLines/>
              <w:spacing w:after="0"/>
              <w:jc w:val="center"/>
              <w:rPr>
                <w:rFonts w:ascii="Arial" w:hAnsi="Arial"/>
                <w:color w:val="000000"/>
                <w:sz w:val="18"/>
              </w:rPr>
            </w:pPr>
            <w:r>
              <w:rPr>
                <w:rFonts w:ascii="Arial" w:hAnsi="Arial"/>
                <w:color w:val="000000"/>
                <w:sz w:val="18"/>
              </w:rPr>
              <w:t>DC_(n)3AA-n8A-n77A-n257I</w:t>
            </w:r>
          </w:p>
          <w:p w14:paraId="045AE9E6" w14:textId="77777777" w:rsidR="002D7EB0" w:rsidRDefault="002D7EB0" w:rsidP="009E570F">
            <w:pPr>
              <w:keepNext/>
              <w:keepLines/>
              <w:spacing w:after="0"/>
              <w:jc w:val="center"/>
              <w:rPr>
                <w:rFonts w:ascii="Arial" w:hAnsi="Arial"/>
                <w:color w:val="000000"/>
                <w:sz w:val="18"/>
              </w:rPr>
            </w:pPr>
            <w:r>
              <w:rPr>
                <w:rFonts w:ascii="Arial" w:hAnsi="Arial"/>
                <w:color w:val="000000"/>
                <w:sz w:val="18"/>
              </w:rPr>
              <w:t>DC_(n)3AA-n8A-n77A-n257J</w:t>
            </w:r>
          </w:p>
          <w:p w14:paraId="2ECBC77D" w14:textId="77777777" w:rsidR="002D7EB0" w:rsidRDefault="002D7EB0" w:rsidP="009E570F">
            <w:pPr>
              <w:keepNext/>
              <w:keepLines/>
              <w:spacing w:after="0"/>
              <w:jc w:val="center"/>
              <w:rPr>
                <w:rFonts w:ascii="Arial" w:hAnsi="Arial"/>
                <w:color w:val="000000"/>
                <w:sz w:val="18"/>
              </w:rPr>
            </w:pPr>
            <w:r>
              <w:rPr>
                <w:rFonts w:ascii="Arial" w:hAnsi="Arial"/>
                <w:color w:val="000000"/>
                <w:sz w:val="18"/>
              </w:rPr>
              <w:t>DC_(n)3AA-n8A-n77A-n257K</w:t>
            </w:r>
          </w:p>
          <w:p w14:paraId="5AB0E352" w14:textId="77777777" w:rsidR="002D7EB0" w:rsidRDefault="002D7EB0" w:rsidP="009E570F">
            <w:pPr>
              <w:keepNext/>
              <w:keepLines/>
              <w:spacing w:after="0"/>
              <w:jc w:val="center"/>
              <w:rPr>
                <w:rFonts w:ascii="Arial" w:hAnsi="Arial"/>
                <w:color w:val="000000"/>
                <w:sz w:val="18"/>
              </w:rPr>
            </w:pPr>
            <w:r>
              <w:rPr>
                <w:rFonts w:ascii="Arial" w:hAnsi="Arial"/>
                <w:color w:val="000000"/>
                <w:sz w:val="18"/>
              </w:rPr>
              <w:t>DC_(n)3AA-n8A-n77A-n257L</w:t>
            </w:r>
          </w:p>
          <w:p w14:paraId="4F0DA39E" w14:textId="77777777" w:rsidR="002D7EB0" w:rsidRDefault="002D7EB0" w:rsidP="009E570F">
            <w:pPr>
              <w:keepNext/>
              <w:keepLines/>
              <w:spacing w:after="0"/>
              <w:jc w:val="center"/>
              <w:rPr>
                <w:rFonts w:ascii="Arial" w:hAnsi="Arial"/>
                <w:color w:val="000000"/>
                <w:sz w:val="18"/>
              </w:rPr>
            </w:pPr>
            <w:r>
              <w:rPr>
                <w:rFonts w:ascii="Arial" w:hAnsi="Arial"/>
                <w:color w:val="000000"/>
                <w:sz w:val="18"/>
              </w:rPr>
              <w:t>DC_(n)3AA-n8A-n77A-n257M</w:t>
            </w:r>
          </w:p>
          <w:p w14:paraId="594AD4A4" w14:textId="77777777" w:rsidR="002D7EB0" w:rsidRDefault="002D7EB0" w:rsidP="009E570F">
            <w:pPr>
              <w:keepNext/>
              <w:keepLines/>
              <w:spacing w:after="0"/>
              <w:jc w:val="center"/>
              <w:rPr>
                <w:rFonts w:ascii="Arial" w:hAnsi="Arial"/>
                <w:color w:val="000000"/>
                <w:sz w:val="18"/>
              </w:rPr>
            </w:pPr>
            <w:r>
              <w:rPr>
                <w:rFonts w:ascii="Arial" w:hAnsi="Arial"/>
                <w:color w:val="000000"/>
                <w:sz w:val="18"/>
              </w:rPr>
              <w:t>DC_(n)3AA-n8A-n77(2A)-n257A</w:t>
            </w:r>
          </w:p>
          <w:p w14:paraId="26CC752A" w14:textId="77777777" w:rsidR="002D7EB0" w:rsidRDefault="002D7EB0" w:rsidP="009E570F">
            <w:pPr>
              <w:keepNext/>
              <w:keepLines/>
              <w:spacing w:after="0"/>
              <w:jc w:val="center"/>
              <w:rPr>
                <w:rFonts w:ascii="Arial" w:hAnsi="Arial"/>
                <w:color w:val="000000"/>
                <w:sz w:val="18"/>
              </w:rPr>
            </w:pPr>
            <w:r>
              <w:rPr>
                <w:rFonts w:ascii="Arial" w:hAnsi="Arial"/>
                <w:color w:val="000000"/>
                <w:sz w:val="18"/>
              </w:rPr>
              <w:t>DC_(n)3AA-n8A-n77(2A)-n257G</w:t>
            </w:r>
          </w:p>
          <w:p w14:paraId="0CB7A115" w14:textId="77777777" w:rsidR="002D7EB0" w:rsidRDefault="002D7EB0" w:rsidP="009E570F">
            <w:pPr>
              <w:keepNext/>
              <w:keepLines/>
              <w:spacing w:after="0"/>
              <w:jc w:val="center"/>
              <w:rPr>
                <w:rFonts w:ascii="Arial" w:hAnsi="Arial"/>
                <w:color w:val="000000"/>
                <w:sz w:val="18"/>
              </w:rPr>
            </w:pPr>
            <w:r>
              <w:rPr>
                <w:rFonts w:ascii="Arial" w:hAnsi="Arial"/>
                <w:color w:val="000000"/>
                <w:sz w:val="18"/>
              </w:rPr>
              <w:t>DC_(n)3AA-n8A-n77(2A)-n257H</w:t>
            </w:r>
          </w:p>
          <w:p w14:paraId="7BAB476A" w14:textId="77777777" w:rsidR="002D7EB0" w:rsidRDefault="002D7EB0" w:rsidP="009E570F">
            <w:pPr>
              <w:keepNext/>
              <w:keepLines/>
              <w:spacing w:after="0"/>
              <w:jc w:val="center"/>
              <w:rPr>
                <w:rFonts w:ascii="Arial" w:hAnsi="Arial"/>
                <w:color w:val="000000"/>
                <w:sz w:val="18"/>
              </w:rPr>
            </w:pPr>
            <w:r>
              <w:rPr>
                <w:rFonts w:ascii="Arial" w:hAnsi="Arial"/>
                <w:color w:val="000000"/>
                <w:sz w:val="18"/>
              </w:rPr>
              <w:t>DC_(n)3AA-n8A-n77(2A)-n257I</w:t>
            </w:r>
          </w:p>
          <w:p w14:paraId="74DFB4D3" w14:textId="77777777" w:rsidR="002D7EB0" w:rsidRDefault="002D7EB0" w:rsidP="009E570F">
            <w:pPr>
              <w:keepNext/>
              <w:keepLines/>
              <w:spacing w:after="0"/>
              <w:jc w:val="center"/>
              <w:rPr>
                <w:rFonts w:ascii="Arial" w:hAnsi="Arial"/>
                <w:color w:val="000000"/>
                <w:sz w:val="18"/>
              </w:rPr>
            </w:pPr>
            <w:r>
              <w:rPr>
                <w:rFonts w:ascii="Arial" w:hAnsi="Arial"/>
                <w:color w:val="000000"/>
                <w:sz w:val="18"/>
              </w:rPr>
              <w:t>DC_(n)3AA-n8A-n77(2A)-n257J</w:t>
            </w:r>
          </w:p>
          <w:p w14:paraId="452904A7" w14:textId="77777777" w:rsidR="002D7EB0" w:rsidRDefault="002D7EB0" w:rsidP="009E570F">
            <w:pPr>
              <w:keepNext/>
              <w:keepLines/>
              <w:spacing w:after="0"/>
              <w:jc w:val="center"/>
              <w:rPr>
                <w:rFonts w:ascii="Arial" w:hAnsi="Arial"/>
                <w:color w:val="000000"/>
                <w:sz w:val="18"/>
              </w:rPr>
            </w:pPr>
            <w:r>
              <w:rPr>
                <w:rFonts w:ascii="Arial" w:hAnsi="Arial"/>
                <w:color w:val="000000"/>
                <w:sz w:val="18"/>
              </w:rPr>
              <w:t>DC_(n)3AA-n8A-n77(2A)-n257K</w:t>
            </w:r>
          </w:p>
          <w:p w14:paraId="51A45A33" w14:textId="77777777" w:rsidR="002D7EB0" w:rsidRDefault="002D7EB0" w:rsidP="009E570F">
            <w:pPr>
              <w:keepNext/>
              <w:keepLines/>
              <w:spacing w:after="0"/>
              <w:jc w:val="center"/>
              <w:rPr>
                <w:rFonts w:ascii="Arial" w:hAnsi="Arial"/>
                <w:color w:val="000000"/>
                <w:sz w:val="18"/>
              </w:rPr>
            </w:pPr>
            <w:r>
              <w:rPr>
                <w:rFonts w:ascii="Arial" w:hAnsi="Arial"/>
                <w:color w:val="000000"/>
                <w:sz w:val="18"/>
              </w:rPr>
              <w:t>DC_(n)3AA-n8A-n77(2A)-n257L</w:t>
            </w:r>
          </w:p>
          <w:p w14:paraId="29254712" w14:textId="77777777" w:rsidR="002D7EB0" w:rsidRPr="009B47BE" w:rsidRDefault="002D7EB0" w:rsidP="009E570F">
            <w:pPr>
              <w:keepNext/>
              <w:keepLines/>
              <w:spacing w:after="0"/>
              <w:jc w:val="center"/>
              <w:rPr>
                <w:rFonts w:ascii="Arial" w:hAnsi="Arial"/>
                <w:color w:val="000000"/>
                <w:sz w:val="18"/>
              </w:rPr>
            </w:pPr>
            <w:r>
              <w:rPr>
                <w:rFonts w:ascii="Arial" w:hAnsi="Arial"/>
                <w:color w:val="000000"/>
                <w:sz w:val="18"/>
              </w:rPr>
              <w:t>DC_(n)3AA-n8A-n77(2A)-n257M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62450A3" w14:textId="77777777" w:rsidR="002D7EB0" w:rsidRPr="00AA1017" w:rsidRDefault="002D7EB0" w:rsidP="009E570F">
            <w:pPr>
              <w:keepNext/>
              <w:keepLines/>
              <w:spacing w:after="0"/>
              <w:jc w:val="center"/>
              <w:rPr>
                <w:rFonts w:ascii="Arial" w:hAnsi="Arial"/>
                <w:sz w:val="18"/>
                <w:vertAlign w:val="superscript"/>
                <w:lang w:val="en-US" w:eastAsia="zh-CN"/>
              </w:rPr>
            </w:pPr>
            <w:r>
              <w:rPr>
                <w:rFonts w:ascii="Arial" w:hAnsi="Arial"/>
                <w:sz w:val="18"/>
                <w:lang w:eastAsia="sv-SE"/>
              </w:rPr>
              <w:t>DC_(n)3AA</w:t>
            </w:r>
            <w:r>
              <w:rPr>
                <w:rFonts w:ascii="Arial" w:hAnsi="Arial" w:hint="eastAsia"/>
                <w:sz w:val="18"/>
                <w:vertAlign w:val="superscript"/>
                <w:lang w:val="en-US" w:eastAsia="zh-CN"/>
              </w:rPr>
              <w:t>3</w:t>
            </w:r>
          </w:p>
          <w:p w14:paraId="0A36418E" w14:textId="77777777" w:rsidR="002D7EB0" w:rsidRDefault="002D7EB0" w:rsidP="009E570F">
            <w:pPr>
              <w:keepNext/>
              <w:keepLines/>
              <w:spacing w:after="0"/>
              <w:jc w:val="center"/>
              <w:rPr>
                <w:rFonts w:ascii="Arial" w:hAnsi="Arial"/>
                <w:sz w:val="18"/>
                <w:lang w:eastAsia="sv-SE"/>
              </w:rPr>
            </w:pPr>
            <w:r>
              <w:rPr>
                <w:rFonts w:ascii="Arial" w:hAnsi="Arial"/>
                <w:sz w:val="18"/>
                <w:lang w:eastAsia="sv-SE"/>
              </w:rPr>
              <w:t>DC_3A_n8A</w:t>
            </w:r>
          </w:p>
          <w:p w14:paraId="5E7D8ADF" w14:textId="77777777" w:rsidR="002D7EB0" w:rsidRDefault="002D7EB0" w:rsidP="009E570F">
            <w:pPr>
              <w:keepNext/>
              <w:keepLines/>
              <w:spacing w:after="0"/>
              <w:jc w:val="center"/>
              <w:rPr>
                <w:rFonts w:ascii="Arial" w:hAnsi="Arial"/>
                <w:sz w:val="18"/>
                <w:lang w:eastAsia="sv-SE"/>
              </w:rPr>
            </w:pPr>
            <w:r>
              <w:rPr>
                <w:rFonts w:ascii="Arial" w:hAnsi="Arial"/>
                <w:sz w:val="18"/>
                <w:lang w:eastAsia="sv-SE"/>
              </w:rPr>
              <w:t>DC_3A_n77A</w:t>
            </w:r>
          </w:p>
          <w:p w14:paraId="11458640" w14:textId="77777777" w:rsidR="002D7EB0" w:rsidRPr="009B47BE" w:rsidRDefault="002D7EB0" w:rsidP="009E570F">
            <w:pPr>
              <w:keepNext/>
              <w:keepLines/>
              <w:spacing w:after="0"/>
              <w:jc w:val="center"/>
              <w:rPr>
                <w:rFonts w:ascii="Arial" w:hAnsi="Arial"/>
                <w:sz w:val="18"/>
                <w:lang w:eastAsia="sv-SE"/>
              </w:rPr>
            </w:pPr>
            <w:r>
              <w:rPr>
                <w:rFonts w:ascii="Arial" w:hAnsi="Arial"/>
                <w:sz w:val="18"/>
                <w:lang w:eastAsia="sv-SE"/>
              </w:rPr>
              <w:t>DC_3A_n257A</w:t>
            </w:r>
          </w:p>
        </w:tc>
      </w:tr>
      <w:tr w:rsidR="002D7EB0" w:rsidRPr="009B47BE" w14:paraId="6D9EAE05" w14:textId="77777777" w:rsidTr="009E570F">
        <w:trPr>
          <w:trHeight w:val="187"/>
          <w:jc w:val="center"/>
        </w:trPr>
        <w:tc>
          <w:tcPr>
            <w:tcW w:w="5098" w:type="dxa"/>
            <w:shd w:val="clear" w:color="auto" w:fill="auto"/>
            <w:noWrap/>
            <w:tcMar>
              <w:top w:w="28" w:type="dxa"/>
              <w:left w:w="28" w:type="dxa"/>
              <w:bottom w:w="28" w:type="dxa"/>
              <w:right w:w="28" w:type="dxa"/>
            </w:tcMar>
          </w:tcPr>
          <w:p w14:paraId="1E26903A"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DC_3A-19A-21A-42A_n257A</w:t>
            </w:r>
          </w:p>
          <w:p w14:paraId="4877D2D1"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DC_3A-19A-21A-42A_n257D</w:t>
            </w:r>
          </w:p>
          <w:p w14:paraId="37DF7C49"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DC_3A-19A-21A-42A_n257E</w:t>
            </w:r>
          </w:p>
          <w:p w14:paraId="13AFC6A0"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DC_3A-19A-21A-42A_n257F</w:t>
            </w:r>
          </w:p>
          <w:p w14:paraId="5963B440"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DC_3A-19A-21A-42C_n257A</w:t>
            </w:r>
          </w:p>
          <w:p w14:paraId="6106EA11"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DC_3A-19A-21A-42C_n257D</w:t>
            </w:r>
          </w:p>
          <w:p w14:paraId="614E80D0"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DC_3A-19A-21A-42C_n257E</w:t>
            </w:r>
          </w:p>
          <w:p w14:paraId="1BB0A852"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DC_3A-19A-21A-42C_n257F</w:t>
            </w:r>
          </w:p>
        </w:tc>
        <w:tc>
          <w:tcPr>
            <w:tcW w:w="4533" w:type="dxa"/>
            <w:tcMar>
              <w:top w:w="28" w:type="dxa"/>
              <w:left w:w="28" w:type="dxa"/>
              <w:bottom w:w="28" w:type="dxa"/>
              <w:right w:w="28" w:type="dxa"/>
            </w:tcMar>
          </w:tcPr>
          <w:p w14:paraId="633615D2"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DC_3A_n257A</w:t>
            </w:r>
          </w:p>
          <w:p w14:paraId="2CF016CC"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DC_19A_n257A</w:t>
            </w:r>
          </w:p>
          <w:p w14:paraId="11A74D1B"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DC_21A_n257A</w:t>
            </w:r>
          </w:p>
          <w:p w14:paraId="5A45B2BD"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DC_3A_n257D</w:t>
            </w:r>
          </w:p>
          <w:p w14:paraId="3EE6E3C3"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DC_19A_n257D</w:t>
            </w:r>
          </w:p>
          <w:p w14:paraId="3ABC8748" w14:textId="77777777" w:rsidR="002D7EB0" w:rsidRPr="009B47BE" w:rsidRDefault="002D7EB0" w:rsidP="009E570F">
            <w:pPr>
              <w:keepNext/>
              <w:keepLines/>
              <w:spacing w:after="0"/>
              <w:jc w:val="center"/>
              <w:rPr>
                <w:rFonts w:ascii="Arial" w:hAnsi="Arial"/>
                <w:sz w:val="18"/>
                <w:lang w:eastAsia="fi-FI"/>
              </w:rPr>
            </w:pPr>
            <w:r w:rsidRPr="009B47BE">
              <w:rPr>
                <w:rFonts w:ascii="Arial" w:hAnsi="Arial"/>
                <w:sz w:val="18"/>
                <w:lang w:eastAsia="fi-FI"/>
              </w:rPr>
              <w:t>DC_21A_n257D</w:t>
            </w:r>
          </w:p>
        </w:tc>
      </w:tr>
      <w:tr w:rsidR="002D7EB0" w:rsidRPr="009B47BE" w14:paraId="4969A8CA" w14:textId="77777777" w:rsidTr="009E570F">
        <w:trPr>
          <w:trHeight w:val="187"/>
          <w:jc w:val="center"/>
        </w:trPr>
        <w:tc>
          <w:tcPr>
            <w:tcW w:w="5098" w:type="dxa"/>
            <w:shd w:val="clear" w:color="auto" w:fill="auto"/>
            <w:noWrap/>
            <w:tcMar>
              <w:top w:w="28" w:type="dxa"/>
              <w:left w:w="28" w:type="dxa"/>
              <w:bottom w:w="28" w:type="dxa"/>
              <w:right w:w="28" w:type="dxa"/>
            </w:tcMar>
          </w:tcPr>
          <w:p w14:paraId="7B86DFFD"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DC_3A-28A-41A-42A_n257A</w:t>
            </w:r>
          </w:p>
          <w:p w14:paraId="004BD597"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DC_3A-28A-41A-42A_n257G</w:t>
            </w:r>
          </w:p>
          <w:p w14:paraId="784DABE3"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DC_3A-28A-41A-42A_n257H</w:t>
            </w:r>
          </w:p>
          <w:p w14:paraId="56C81FD9"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DC_3A-28A-41A-42A_n257I</w:t>
            </w:r>
          </w:p>
          <w:p w14:paraId="567A9DC6"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DC_3A-28A-41A-42C_n257A</w:t>
            </w:r>
          </w:p>
          <w:p w14:paraId="39039BE2"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DC_3A-28A-41A-42C_n257G</w:t>
            </w:r>
          </w:p>
          <w:p w14:paraId="5A7FF69B"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DC_3A-28A-41A-42C_n257H</w:t>
            </w:r>
          </w:p>
          <w:p w14:paraId="7A24796A"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DC_3A-28A-41A-42C_n257I</w:t>
            </w:r>
          </w:p>
          <w:p w14:paraId="6452C0EE"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DC_3A-28A-41C-42A_n257A</w:t>
            </w:r>
          </w:p>
          <w:p w14:paraId="55C05A2E"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DC_3A-28A-41C-42A_n257G</w:t>
            </w:r>
          </w:p>
          <w:p w14:paraId="4F5069E1"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DC_3A-28A-41C-42A_n257H</w:t>
            </w:r>
          </w:p>
          <w:p w14:paraId="5AFACE67"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DC_3A-28A-41C-42A_n257I</w:t>
            </w:r>
          </w:p>
          <w:p w14:paraId="62CD344F"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DC_3A-28A-41C-42C_n257A</w:t>
            </w:r>
          </w:p>
          <w:p w14:paraId="755CB44E"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DC_3A-28A-41C-42C_n257G</w:t>
            </w:r>
          </w:p>
          <w:p w14:paraId="007E0CFA"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DC_3A-28A-41C-42C_n257H</w:t>
            </w:r>
          </w:p>
          <w:p w14:paraId="7EC47103"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DC_3A-28A-41C-42C_n257I</w:t>
            </w:r>
          </w:p>
        </w:tc>
        <w:tc>
          <w:tcPr>
            <w:tcW w:w="4533" w:type="dxa"/>
            <w:tcMar>
              <w:top w:w="28" w:type="dxa"/>
              <w:left w:w="28" w:type="dxa"/>
              <w:bottom w:w="28" w:type="dxa"/>
              <w:right w:w="28" w:type="dxa"/>
            </w:tcMar>
          </w:tcPr>
          <w:p w14:paraId="51308803"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DC_28A_n257A</w:t>
            </w:r>
          </w:p>
          <w:p w14:paraId="4DDEAD23"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DC_28A_n257G</w:t>
            </w:r>
          </w:p>
          <w:p w14:paraId="72A4ED94"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DC_28A_n257H</w:t>
            </w:r>
          </w:p>
          <w:p w14:paraId="3C3B4D1D"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DC_28A_n257I</w:t>
            </w:r>
          </w:p>
          <w:p w14:paraId="4A0A1F3C"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DC_3A_n257A</w:t>
            </w:r>
          </w:p>
          <w:p w14:paraId="015D2880"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DC_3A_n257G</w:t>
            </w:r>
          </w:p>
          <w:p w14:paraId="6DE778F5"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DC_3A_n257H</w:t>
            </w:r>
          </w:p>
          <w:p w14:paraId="641853A0"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DC_3A_n257I</w:t>
            </w:r>
          </w:p>
          <w:p w14:paraId="144D19D6"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DC_41A_n257A</w:t>
            </w:r>
          </w:p>
          <w:p w14:paraId="6CE4F21E"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DC_41A_n257G</w:t>
            </w:r>
          </w:p>
          <w:p w14:paraId="26295EC3"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DC_41A_n257H</w:t>
            </w:r>
          </w:p>
          <w:p w14:paraId="1C252E0B"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DC_41A_n257I</w:t>
            </w:r>
          </w:p>
          <w:p w14:paraId="59640F3F"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DC_41C_n257A</w:t>
            </w:r>
          </w:p>
          <w:p w14:paraId="6EA9C704"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DC_41C_n257G</w:t>
            </w:r>
          </w:p>
          <w:p w14:paraId="0244CA36"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DC_41C_n257H</w:t>
            </w:r>
          </w:p>
          <w:p w14:paraId="240E2082"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DC_41C_n257I</w:t>
            </w:r>
          </w:p>
          <w:p w14:paraId="4D01D91F"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DC_42A_n257A</w:t>
            </w:r>
          </w:p>
          <w:p w14:paraId="5AF34616"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DC_42A_n257G</w:t>
            </w:r>
          </w:p>
          <w:p w14:paraId="41D4B34D"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DC_42A_n257H</w:t>
            </w:r>
          </w:p>
          <w:p w14:paraId="17EF6DBD"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DC_42A_n257I</w:t>
            </w:r>
          </w:p>
          <w:p w14:paraId="57519A31"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DC_42C_n257A</w:t>
            </w:r>
          </w:p>
          <w:p w14:paraId="70951BEB"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DC_42C_n257G</w:t>
            </w:r>
          </w:p>
          <w:p w14:paraId="235D0993"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DC_42C_n257H</w:t>
            </w:r>
          </w:p>
          <w:p w14:paraId="434501FA" w14:textId="77777777" w:rsidR="002D7EB0" w:rsidRPr="009B47BE" w:rsidRDefault="002D7EB0" w:rsidP="009E570F">
            <w:pPr>
              <w:keepNext/>
              <w:keepLines/>
              <w:spacing w:after="0"/>
              <w:jc w:val="center"/>
              <w:rPr>
                <w:rFonts w:ascii="Arial" w:hAnsi="Arial"/>
                <w:sz w:val="18"/>
              </w:rPr>
            </w:pPr>
            <w:r w:rsidRPr="009B47BE">
              <w:rPr>
                <w:rFonts w:ascii="Arial" w:hAnsi="Arial"/>
                <w:sz w:val="18"/>
              </w:rPr>
              <w:t>DC_42C_n257I</w:t>
            </w:r>
          </w:p>
        </w:tc>
      </w:tr>
      <w:tr w:rsidR="002D7EB0" w:rsidRPr="009B47BE" w14:paraId="474365B0" w14:textId="77777777" w:rsidTr="009E570F">
        <w:trPr>
          <w:trHeight w:val="187"/>
          <w:jc w:val="center"/>
        </w:trPr>
        <w:tc>
          <w:tcPr>
            <w:tcW w:w="9631" w:type="dxa"/>
            <w:gridSpan w:val="2"/>
            <w:shd w:val="clear" w:color="auto" w:fill="auto"/>
            <w:noWrap/>
            <w:tcMar>
              <w:top w:w="28" w:type="dxa"/>
              <w:left w:w="28" w:type="dxa"/>
              <w:bottom w:w="28" w:type="dxa"/>
              <w:right w:w="28" w:type="dxa"/>
            </w:tcMar>
            <w:vAlign w:val="center"/>
          </w:tcPr>
          <w:p w14:paraId="757D2678" w14:textId="77777777" w:rsidR="002D7EB0" w:rsidRPr="009B47BE" w:rsidRDefault="002D7EB0" w:rsidP="009E570F">
            <w:pPr>
              <w:keepNext/>
              <w:keepLines/>
              <w:spacing w:after="0"/>
              <w:ind w:left="851" w:hanging="851"/>
              <w:rPr>
                <w:rFonts w:ascii="Arial" w:hAnsi="Arial"/>
                <w:sz w:val="18"/>
                <w:lang w:eastAsia="zh-CN"/>
              </w:rPr>
            </w:pPr>
            <w:r w:rsidRPr="009B47BE">
              <w:rPr>
                <w:rFonts w:ascii="Arial" w:hAnsi="Arial"/>
                <w:sz w:val="18"/>
              </w:rPr>
              <w:t>NOTE 1:</w:t>
            </w:r>
            <w:r w:rsidRPr="009B47BE">
              <w:rPr>
                <w:rFonts w:ascii="Arial" w:hAnsi="Arial"/>
                <w:sz w:val="18"/>
              </w:rPr>
              <w:tab/>
              <w:t>Uplink EN-DC configurations are the configurations supported by the present release of specifications.</w:t>
            </w:r>
          </w:p>
          <w:p w14:paraId="5D39C8AC" w14:textId="77777777" w:rsidR="002D7EB0" w:rsidRDefault="002D7EB0" w:rsidP="009E570F">
            <w:pPr>
              <w:keepNext/>
              <w:keepLines/>
              <w:spacing w:after="0"/>
              <w:ind w:left="851" w:hanging="851"/>
              <w:rPr>
                <w:rFonts w:ascii="Arial" w:hAnsi="Arial" w:cs="Arial"/>
                <w:sz w:val="18"/>
              </w:rPr>
            </w:pPr>
            <w:r w:rsidRPr="009B47BE">
              <w:rPr>
                <w:rFonts w:ascii="Arial" w:hAnsi="Arial"/>
                <w:sz w:val="18"/>
              </w:rPr>
              <w:t xml:space="preserve">NOTE </w:t>
            </w:r>
            <w:r w:rsidRPr="009B47BE">
              <w:rPr>
                <w:rFonts w:ascii="Arial" w:hAnsi="Arial"/>
                <w:sz w:val="18"/>
                <w:lang w:eastAsia="zh-CN"/>
              </w:rPr>
              <w:t>2</w:t>
            </w:r>
            <w:r w:rsidRPr="009B47BE">
              <w:rPr>
                <w:rFonts w:ascii="Arial" w:hAnsi="Arial"/>
                <w:sz w:val="18"/>
              </w:rPr>
              <w:t>:</w:t>
            </w:r>
            <w:r w:rsidRPr="009B47BE">
              <w:rPr>
                <w:rFonts w:ascii="Arial" w:hAnsi="Arial"/>
                <w:sz w:val="18"/>
              </w:rPr>
              <w:tab/>
              <w:t>Applicable for UE supporting inter-band EN-DC with mandatory simultaneous Rx/Tx capability</w:t>
            </w:r>
            <w:r w:rsidRPr="009B47BE">
              <w:rPr>
                <w:rFonts w:ascii="Arial" w:hAnsi="Arial" w:hint="eastAsia"/>
                <w:sz w:val="18"/>
                <w:lang w:eastAsia="zh-TW"/>
              </w:rPr>
              <w:t xml:space="preserve"> </w:t>
            </w:r>
            <w:r w:rsidRPr="009B47BE">
              <w:rPr>
                <w:rFonts w:ascii="Arial" w:hAnsi="Arial" w:cs="Arial"/>
                <w:sz w:val="18"/>
              </w:rPr>
              <w:t>for all of the above combinations.</w:t>
            </w:r>
          </w:p>
          <w:p w14:paraId="0CD44AB9" w14:textId="77777777" w:rsidR="002D7EB0" w:rsidRPr="00AA1017" w:rsidRDefault="002D7EB0" w:rsidP="009E570F">
            <w:pPr>
              <w:keepNext/>
              <w:keepLines/>
              <w:spacing w:after="0"/>
              <w:ind w:left="851" w:hanging="851"/>
              <w:rPr>
                <w:rFonts w:ascii="Arial" w:hAnsi="Arial" w:cs="Arial"/>
                <w:sz w:val="18"/>
              </w:rPr>
            </w:pPr>
            <w:r>
              <w:rPr>
                <w:rFonts w:ascii="Arial" w:hAnsi="Arial"/>
                <w:sz w:val="18"/>
              </w:rPr>
              <w:t>NOTE 3:</w:t>
            </w:r>
            <w:r>
              <w:rPr>
                <w:rFonts w:ascii="Arial" w:hAnsi="Arial"/>
                <w:sz w:val="18"/>
              </w:rPr>
              <w:tab/>
            </w:r>
            <w:r>
              <w:rPr>
                <w:rFonts w:ascii="Arial" w:hAnsi="Arial"/>
                <w:sz w:val="18"/>
                <w:lang w:eastAsia="zh-TW"/>
              </w:rPr>
              <w:t>Only single switched UL is supported.</w:t>
            </w:r>
          </w:p>
        </w:tc>
      </w:tr>
    </w:tbl>
    <w:p w14:paraId="281F4DDD" w14:textId="77777777" w:rsidR="005845C3" w:rsidRDefault="005845C3" w:rsidP="005845C3"/>
    <w:p w14:paraId="11A5E08E" w14:textId="77777777" w:rsidR="0035458D" w:rsidRDefault="0035458D" w:rsidP="00732B31">
      <w:pPr>
        <w:rPr>
          <w:noProof/>
          <w:color w:val="0070C0"/>
        </w:rPr>
      </w:pPr>
    </w:p>
    <w:p w14:paraId="4ED71E04" w14:textId="764B9D1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AADDB" w14:textId="77777777" w:rsidR="00711752" w:rsidRDefault="00711752">
      <w:r>
        <w:separator/>
      </w:r>
    </w:p>
  </w:endnote>
  <w:endnote w:type="continuationSeparator" w:id="0">
    <w:p w14:paraId="4482B8AF" w14:textId="77777777" w:rsidR="00711752" w:rsidRDefault="00711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roman"/>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470E6" w14:textId="77777777" w:rsidR="00711752" w:rsidRDefault="00711752">
      <w:r>
        <w:separator/>
      </w:r>
    </w:p>
  </w:footnote>
  <w:footnote w:type="continuationSeparator" w:id="0">
    <w:p w14:paraId="7AD623B9" w14:textId="77777777" w:rsidR="00711752" w:rsidRDefault="00711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1"/>
  </w:num>
  <w:num w:numId="2" w16cid:durableId="586228411">
    <w:abstractNumId w:val="40"/>
  </w:num>
  <w:num w:numId="3" w16cid:durableId="1461264219">
    <w:abstractNumId w:val="6"/>
  </w:num>
  <w:num w:numId="4" w16cid:durableId="1761484379">
    <w:abstractNumId w:val="27"/>
  </w:num>
  <w:num w:numId="5" w16cid:durableId="1482847359">
    <w:abstractNumId w:val="17"/>
  </w:num>
  <w:num w:numId="6" w16cid:durableId="19818774">
    <w:abstractNumId w:val="38"/>
  </w:num>
  <w:num w:numId="7" w16cid:durableId="266239430">
    <w:abstractNumId w:val="41"/>
  </w:num>
  <w:num w:numId="8" w16cid:durableId="1711567765">
    <w:abstractNumId w:val="43"/>
  </w:num>
  <w:num w:numId="9" w16cid:durableId="1514875837">
    <w:abstractNumId w:val="13"/>
  </w:num>
  <w:num w:numId="10" w16cid:durableId="297297411">
    <w:abstractNumId w:val="7"/>
  </w:num>
  <w:num w:numId="11" w16cid:durableId="1179612788">
    <w:abstractNumId w:val="18"/>
  </w:num>
  <w:num w:numId="12" w16cid:durableId="1470635385">
    <w:abstractNumId w:val="20"/>
  </w:num>
  <w:num w:numId="13" w16cid:durableId="1598562800">
    <w:abstractNumId w:val="15"/>
  </w:num>
  <w:num w:numId="14" w16cid:durableId="545920231">
    <w:abstractNumId w:val="35"/>
  </w:num>
  <w:num w:numId="15" w16cid:durableId="1187984665">
    <w:abstractNumId w:val="1"/>
  </w:num>
  <w:num w:numId="16" w16cid:durableId="90899261">
    <w:abstractNumId w:val="37"/>
  </w:num>
  <w:num w:numId="17" w16cid:durableId="1262109060">
    <w:abstractNumId w:val="8"/>
  </w:num>
  <w:num w:numId="18" w16cid:durableId="951744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6"/>
  </w:num>
  <w:num w:numId="20" w16cid:durableId="1456951533">
    <w:abstractNumId w:val="28"/>
  </w:num>
  <w:num w:numId="21" w16cid:durableId="2115782635">
    <w:abstractNumId w:val="22"/>
    <w:lvlOverride w:ilvl="0">
      <w:startOverride w:val="1"/>
    </w:lvlOverride>
  </w:num>
  <w:num w:numId="22" w16cid:durableId="16524353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2245621">
    <w:abstractNumId w:val="4"/>
  </w:num>
  <w:num w:numId="24" w16cid:durableId="824516819">
    <w:abstractNumId w:val="23"/>
  </w:num>
  <w:num w:numId="25" w16cid:durableId="1988588290">
    <w:abstractNumId w:val="33"/>
  </w:num>
  <w:num w:numId="26" w16cid:durableId="1935212842">
    <w:abstractNumId w:val="32"/>
  </w:num>
  <w:num w:numId="27" w16cid:durableId="1751389951">
    <w:abstractNumId w:val="39"/>
  </w:num>
  <w:num w:numId="28" w16cid:durableId="1972055611">
    <w:abstractNumId w:val="31"/>
  </w:num>
  <w:num w:numId="29" w16cid:durableId="1060206681">
    <w:abstractNumId w:val="2"/>
  </w:num>
  <w:num w:numId="30" w16cid:durableId="1347975413">
    <w:abstractNumId w:val="19"/>
  </w:num>
  <w:num w:numId="31" w16cid:durableId="651954977">
    <w:abstractNumId w:val="22"/>
  </w:num>
  <w:num w:numId="32" w16cid:durableId="683433455">
    <w:abstractNumId w:val="30"/>
  </w:num>
  <w:num w:numId="33" w16cid:durableId="1800874950">
    <w:abstractNumId w:val="21"/>
  </w:num>
  <w:num w:numId="34" w16cid:durableId="2116510114">
    <w:abstractNumId w:val="29"/>
  </w:num>
  <w:num w:numId="35" w16cid:durableId="1377924401">
    <w:abstractNumId w:val="24"/>
  </w:num>
  <w:num w:numId="36" w16cid:durableId="474225828">
    <w:abstractNumId w:val="3"/>
  </w:num>
  <w:num w:numId="37" w16cid:durableId="52588411">
    <w:abstractNumId w:val="42"/>
  </w:num>
  <w:num w:numId="38" w16cid:durableId="357045853">
    <w:abstractNumId w:val="9"/>
  </w:num>
  <w:num w:numId="39" w16cid:durableId="529802166">
    <w:abstractNumId w:val="5"/>
  </w:num>
  <w:num w:numId="40" w16cid:durableId="1157113485">
    <w:abstractNumId w:val="26"/>
  </w:num>
  <w:num w:numId="41" w16cid:durableId="979767816">
    <w:abstractNumId w:val="25"/>
  </w:num>
  <w:num w:numId="42" w16cid:durableId="2099254457">
    <w:abstractNumId w:val="45"/>
  </w:num>
  <w:num w:numId="43" w16cid:durableId="590940643">
    <w:abstractNumId w:val="14"/>
  </w:num>
  <w:num w:numId="44" w16cid:durableId="159004609">
    <w:abstractNumId w:val="34"/>
  </w:num>
  <w:num w:numId="45" w16cid:durableId="392235859">
    <w:abstractNumId w:val="10"/>
  </w:num>
  <w:num w:numId="46" w16cid:durableId="776633830">
    <w:abstractNumId w:val="16"/>
  </w:num>
  <w:num w:numId="47" w16cid:durableId="814224915">
    <w:abstractNumId w:val="12"/>
  </w:num>
  <w:num w:numId="48" w16cid:durableId="73361787">
    <w:abstractNumId w:val="0"/>
  </w:num>
  <w:num w:numId="49" w16cid:durableId="1796867534">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36"/>
    <w:rsid w:val="00022E4A"/>
    <w:rsid w:val="00027643"/>
    <w:rsid w:val="00041E8F"/>
    <w:rsid w:val="00042CCB"/>
    <w:rsid w:val="00052ED6"/>
    <w:rsid w:val="00053682"/>
    <w:rsid w:val="00074614"/>
    <w:rsid w:val="00093DC5"/>
    <w:rsid w:val="00097393"/>
    <w:rsid w:val="000A4C0F"/>
    <w:rsid w:val="000A6394"/>
    <w:rsid w:val="000B0AFD"/>
    <w:rsid w:val="000B7FED"/>
    <w:rsid w:val="000C0252"/>
    <w:rsid w:val="000C038A"/>
    <w:rsid w:val="000C6598"/>
    <w:rsid w:val="000D24AB"/>
    <w:rsid w:val="000D44B3"/>
    <w:rsid w:val="000E1356"/>
    <w:rsid w:val="000E1F4D"/>
    <w:rsid w:val="000E3398"/>
    <w:rsid w:val="000E44CC"/>
    <w:rsid w:val="000E6B96"/>
    <w:rsid w:val="000F0F8F"/>
    <w:rsid w:val="000F3A2F"/>
    <w:rsid w:val="0011453D"/>
    <w:rsid w:val="00116F40"/>
    <w:rsid w:val="00121C02"/>
    <w:rsid w:val="0012351B"/>
    <w:rsid w:val="00132D91"/>
    <w:rsid w:val="00132F40"/>
    <w:rsid w:val="00135354"/>
    <w:rsid w:val="001377C5"/>
    <w:rsid w:val="0014229B"/>
    <w:rsid w:val="0014349B"/>
    <w:rsid w:val="00145D43"/>
    <w:rsid w:val="0014735E"/>
    <w:rsid w:val="001801D2"/>
    <w:rsid w:val="00183DE5"/>
    <w:rsid w:val="00192C46"/>
    <w:rsid w:val="00194E1E"/>
    <w:rsid w:val="00195F72"/>
    <w:rsid w:val="00196261"/>
    <w:rsid w:val="001A08B3"/>
    <w:rsid w:val="001A0CBD"/>
    <w:rsid w:val="001A3698"/>
    <w:rsid w:val="001A7B60"/>
    <w:rsid w:val="001B52F0"/>
    <w:rsid w:val="001B6A6B"/>
    <w:rsid w:val="001B7A65"/>
    <w:rsid w:val="001C1649"/>
    <w:rsid w:val="001C4363"/>
    <w:rsid w:val="001C4BD0"/>
    <w:rsid w:val="001C4E95"/>
    <w:rsid w:val="001E0919"/>
    <w:rsid w:val="001E1018"/>
    <w:rsid w:val="001E41F3"/>
    <w:rsid w:val="001E678F"/>
    <w:rsid w:val="001F0A18"/>
    <w:rsid w:val="0020158B"/>
    <w:rsid w:val="00211BEF"/>
    <w:rsid w:val="002155F8"/>
    <w:rsid w:val="002205A9"/>
    <w:rsid w:val="002214BD"/>
    <w:rsid w:val="0025649C"/>
    <w:rsid w:val="0026004D"/>
    <w:rsid w:val="002640DD"/>
    <w:rsid w:val="00275D12"/>
    <w:rsid w:val="00284FEB"/>
    <w:rsid w:val="002860C4"/>
    <w:rsid w:val="00286E69"/>
    <w:rsid w:val="00292092"/>
    <w:rsid w:val="00292300"/>
    <w:rsid w:val="0029400C"/>
    <w:rsid w:val="002B5741"/>
    <w:rsid w:val="002B6E61"/>
    <w:rsid w:val="002C0F85"/>
    <w:rsid w:val="002C734F"/>
    <w:rsid w:val="002D5547"/>
    <w:rsid w:val="002D59BF"/>
    <w:rsid w:val="002D7E53"/>
    <w:rsid w:val="002D7EB0"/>
    <w:rsid w:val="002E3747"/>
    <w:rsid w:val="002E472E"/>
    <w:rsid w:val="002E6F83"/>
    <w:rsid w:val="002F0620"/>
    <w:rsid w:val="00300F6B"/>
    <w:rsid w:val="00302491"/>
    <w:rsid w:val="00305409"/>
    <w:rsid w:val="003100D0"/>
    <w:rsid w:val="00313A76"/>
    <w:rsid w:val="00344AB7"/>
    <w:rsid w:val="0035458D"/>
    <w:rsid w:val="003609EF"/>
    <w:rsid w:val="0036231A"/>
    <w:rsid w:val="00366BB5"/>
    <w:rsid w:val="00374DD4"/>
    <w:rsid w:val="00390471"/>
    <w:rsid w:val="003914D0"/>
    <w:rsid w:val="00395219"/>
    <w:rsid w:val="003B4977"/>
    <w:rsid w:val="003B4B0D"/>
    <w:rsid w:val="003B5FAD"/>
    <w:rsid w:val="003B62B7"/>
    <w:rsid w:val="003B6900"/>
    <w:rsid w:val="003C4B7F"/>
    <w:rsid w:val="003D3CED"/>
    <w:rsid w:val="003E1A36"/>
    <w:rsid w:val="003E68B1"/>
    <w:rsid w:val="003F3F60"/>
    <w:rsid w:val="00400893"/>
    <w:rsid w:val="00402064"/>
    <w:rsid w:val="004033AB"/>
    <w:rsid w:val="00410371"/>
    <w:rsid w:val="00414861"/>
    <w:rsid w:val="004151EA"/>
    <w:rsid w:val="004242F1"/>
    <w:rsid w:val="00426798"/>
    <w:rsid w:val="0043249C"/>
    <w:rsid w:val="00435723"/>
    <w:rsid w:val="0043660A"/>
    <w:rsid w:val="004406F2"/>
    <w:rsid w:val="0046326A"/>
    <w:rsid w:val="00464730"/>
    <w:rsid w:val="00470BB3"/>
    <w:rsid w:val="0047389F"/>
    <w:rsid w:val="004743AC"/>
    <w:rsid w:val="00481973"/>
    <w:rsid w:val="00484394"/>
    <w:rsid w:val="0048759D"/>
    <w:rsid w:val="00494FCE"/>
    <w:rsid w:val="004A123D"/>
    <w:rsid w:val="004B75B7"/>
    <w:rsid w:val="004C4EBA"/>
    <w:rsid w:val="004C5401"/>
    <w:rsid w:val="004C6E02"/>
    <w:rsid w:val="004D5AE4"/>
    <w:rsid w:val="004D64B0"/>
    <w:rsid w:val="004E714A"/>
    <w:rsid w:val="004F32D6"/>
    <w:rsid w:val="0050195C"/>
    <w:rsid w:val="005055D0"/>
    <w:rsid w:val="0051580D"/>
    <w:rsid w:val="00521003"/>
    <w:rsid w:val="00523A06"/>
    <w:rsid w:val="0052727F"/>
    <w:rsid w:val="005346AB"/>
    <w:rsid w:val="00534F15"/>
    <w:rsid w:val="0053742B"/>
    <w:rsid w:val="00543148"/>
    <w:rsid w:val="00547111"/>
    <w:rsid w:val="00552CB9"/>
    <w:rsid w:val="00570232"/>
    <w:rsid w:val="00573917"/>
    <w:rsid w:val="005845C3"/>
    <w:rsid w:val="00592D74"/>
    <w:rsid w:val="00593CD2"/>
    <w:rsid w:val="005A1492"/>
    <w:rsid w:val="005A3937"/>
    <w:rsid w:val="005A643A"/>
    <w:rsid w:val="005A6AF1"/>
    <w:rsid w:val="005B54A0"/>
    <w:rsid w:val="005D6933"/>
    <w:rsid w:val="005E2C44"/>
    <w:rsid w:val="005F5BEB"/>
    <w:rsid w:val="0060240E"/>
    <w:rsid w:val="00605B76"/>
    <w:rsid w:val="00615E6F"/>
    <w:rsid w:val="00621188"/>
    <w:rsid w:val="0062351F"/>
    <w:rsid w:val="0062480B"/>
    <w:rsid w:val="006257ED"/>
    <w:rsid w:val="00625C1E"/>
    <w:rsid w:val="00633A6E"/>
    <w:rsid w:val="00641A29"/>
    <w:rsid w:val="00654783"/>
    <w:rsid w:val="00663758"/>
    <w:rsid w:val="00665C47"/>
    <w:rsid w:val="00666D02"/>
    <w:rsid w:val="00676ED5"/>
    <w:rsid w:val="00681994"/>
    <w:rsid w:val="00694E93"/>
    <w:rsid w:val="00695808"/>
    <w:rsid w:val="0069795D"/>
    <w:rsid w:val="006A36E6"/>
    <w:rsid w:val="006B46FB"/>
    <w:rsid w:val="006C21BE"/>
    <w:rsid w:val="006C363C"/>
    <w:rsid w:val="006C6DA5"/>
    <w:rsid w:val="006D3E79"/>
    <w:rsid w:val="006D5FCC"/>
    <w:rsid w:val="006E21FB"/>
    <w:rsid w:val="006E28AE"/>
    <w:rsid w:val="00707788"/>
    <w:rsid w:val="00711752"/>
    <w:rsid w:val="007122EE"/>
    <w:rsid w:val="00727D57"/>
    <w:rsid w:val="007309F8"/>
    <w:rsid w:val="00732B31"/>
    <w:rsid w:val="00753C37"/>
    <w:rsid w:val="0076754C"/>
    <w:rsid w:val="007870C8"/>
    <w:rsid w:val="00792342"/>
    <w:rsid w:val="0079626C"/>
    <w:rsid w:val="0079723F"/>
    <w:rsid w:val="007977A8"/>
    <w:rsid w:val="007B017C"/>
    <w:rsid w:val="007B2BE6"/>
    <w:rsid w:val="007B33FB"/>
    <w:rsid w:val="007B512A"/>
    <w:rsid w:val="007C2097"/>
    <w:rsid w:val="007D5382"/>
    <w:rsid w:val="007D6A07"/>
    <w:rsid w:val="007E02D1"/>
    <w:rsid w:val="007E6153"/>
    <w:rsid w:val="007F7259"/>
    <w:rsid w:val="008040A8"/>
    <w:rsid w:val="0080685E"/>
    <w:rsid w:val="00806DA0"/>
    <w:rsid w:val="00814ACB"/>
    <w:rsid w:val="00821905"/>
    <w:rsid w:val="008279FA"/>
    <w:rsid w:val="00830BAA"/>
    <w:rsid w:val="00832E75"/>
    <w:rsid w:val="008350CF"/>
    <w:rsid w:val="00843349"/>
    <w:rsid w:val="0085010E"/>
    <w:rsid w:val="00853609"/>
    <w:rsid w:val="008626E7"/>
    <w:rsid w:val="00870EE7"/>
    <w:rsid w:val="008746C1"/>
    <w:rsid w:val="0087633E"/>
    <w:rsid w:val="0088030F"/>
    <w:rsid w:val="008832A7"/>
    <w:rsid w:val="008863B9"/>
    <w:rsid w:val="00892BE9"/>
    <w:rsid w:val="00895332"/>
    <w:rsid w:val="008A3FC2"/>
    <w:rsid w:val="008A45A6"/>
    <w:rsid w:val="008A6F40"/>
    <w:rsid w:val="008F3789"/>
    <w:rsid w:val="008F686C"/>
    <w:rsid w:val="009148DE"/>
    <w:rsid w:val="00941E30"/>
    <w:rsid w:val="009655FE"/>
    <w:rsid w:val="00965EB0"/>
    <w:rsid w:val="009661D9"/>
    <w:rsid w:val="0097184B"/>
    <w:rsid w:val="00976296"/>
    <w:rsid w:val="009777D9"/>
    <w:rsid w:val="00980795"/>
    <w:rsid w:val="00987368"/>
    <w:rsid w:val="009910FC"/>
    <w:rsid w:val="00991B88"/>
    <w:rsid w:val="0099335E"/>
    <w:rsid w:val="009A07E9"/>
    <w:rsid w:val="009A4463"/>
    <w:rsid w:val="009A5753"/>
    <w:rsid w:val="009A579D"/>
    <w:rsid w:val="009B2A02"/>
    <w:rsid w:val="009C576E"/>
    <w:rsid w:val="009E3297"/>
    <w:rsid w:val="009F65FB"/>
    <w:rsid w:val="009F734F"/>
    <w:rsid w:val="00A05F2B"/>
    <w:rsid w:val="00A16E59"/>
    <w:rsid w:val="00A246B6"/>
    <w:rsid w:val="00A248A8"/>
    <w:rsid w:val="00A41847"/>
    <w:rsid w:val="00A41B18"/>
    <w:rsid w:val="00A47E70"/>
    <w:rsid w:val="00A50CF0"/>
    <w:rsid w:val="00A6012A"/>
    <w:rsid w:val="00A752F5"/>
    <w:rsid w:val="00A7671C"/>
    <w:rsid w:val="00A83150"/>
    <w:rsid w:val="00A87CCA"/>
    <w:rsid w:val="00A905C2"/>
    <w:rsid w:val="00A952AA"/>
    <w:rsid w:val="00AA2CBC"/>
    <w:rsid w:val="00AA5A94"/>
    <w:rsid w:val="00AA66C2"/>
    <w:rsid w:val="00AB68E5"/>
    <w:rsid w:val="00AB6CB8"/>
    <w:rsid w:val="00AC10F6"/>
    <w:rsid w:val="00AC5820"/>
    <w:rsid w:val="00AC5FDB"/>
    <w:rsid w:val="00AD16C2"/>
    <w:rsid w:val="00AD1CD8"/>
    <w:rsid w:val="00AD50D4"/>
    <w:rsid w:val="00AD5514"/>
    <w:rsid w:val="00AD6A23"/>
    <w:rsid w:val="00AE4D80"/>
    <w:rsid w:val="00AE7394"/>
    <w:rsid w:val="00AE7AA2"/>
    <w:rsid w:val="00AF16E5"/>
    <w:rsid w:val="00AF69E2"/>
    <w:rsid w:val="00B03C5A"/>
    <w:rsid w:val="00B14C44"/>
    <w:rsid w:val="00B164B1"/>
    <w:rsid w:val="00B21D1F"/>
    <w:rsid w:val="00B23E16"/>
    <w:rsid w:val="00B258BB"/>
    <w:rsid w:val="00B52FCA"/>
    <w:rsid w:val="00B67B97"/>
    <w:rsid w:val="00B731D8"/>
    <w:rsid w:val="00B82D38"/>
    <w:rsid w:val="00B849AB"/>
    <w:rsid w:val="00B900C3"/>
    <w:rsid w:val="00B950F1"/>
    <w:rsid w:val="00B968C8"/>
    <w:rsid w:val="00BA27ED"/>
    <w:rsid w:val="00BA3EC5"/>
    <w:rsid w:val="00BA51D9"/>
    <w:rsid w:val="00BA7976"/>
    <w:rsid w:val="00BB28FA"/>
    <w:rsid w:val="00BB5DFC"/>
    <w:rsid w:val="00BC7420"/>
    <w:rsid w:val="00BD279D"/>
    <w:rsid w:val="00BD3844"/>
    <w:rsid w:val="00BD6BB8"/>
    <w:rsid w:val="00BD7B68"/>
    <w:rsid w:val="00BF1760"/>
    <w:rsid w:val="00BF63BB"/>
    <w:rsid w:val="00C248F3"/>
    <w:rsid w:val="00C27824"/>
    <w:rsid w:val="00C3526F"/>
    <w:rsid w:val="00C41ECB"/>
    <w:rsid w:val="00C47CA5"/>
    <w:rsid w:val="00C51DBB"/>
    <w:rsid w:val="00C5536F"/>
    <w:rsid w:val="00C66BA2"/>
    <w:rsid w:val="00C72525"/>
    <w:rsid w:val="00C91C93"/>
    <w:rsid w:val="00C94FDD"/>
    <w:rsid w:val="00C95985"/>
    <w:rsid w:val="00CA0D3B"/>
    <w:rsid w:val="00CA1FC7"/>
    <w:rsid w:val="00CA5F20"/>
    <w:rsid w:val="00CC5026"/>
    <w:rsid w:val="00CC68D0"/>
    <w:rsid w:val="00CD4500"/>
    <w:rsid w:val="00CE4166"/>
    <w:rsid w:val="00CF3B68"/>
    <w:rsid w:val="00CF79BD"/>
    <w:rsid w:val="00D03F9A"/>
    <w:rsid w:val="00D06D51"/>
    <w:rsid w:val="00D1351C"/>
    <w:rsid w:val="00D24991"/>
    <w:rsid w:val="00D25A6D"/>
    <w:rsid w:val="00D25FDD"/>
    <w:rsid w:val="00D32F45"/>
    <w:rsid w:val="00D47DFD"/>
    <w:rsid w:val="00D50255"/>
    <w:rsid w:val="00D52848"/>
    <w:rsid w:val="00D53D60"/>
    <w:rsid w:val="00D60F1E"/>
    <w:rsid w:val="00D66520"/>
    <w:rsid w:val="00D75FFF"/>
    <w:rsid w:val="00D76134"/>
    <w:rsid w:val="00D858A0"/>
    <w:rsid w:val="00D95592"/>
    <w:rsid w:val="00DA0363"/>
    <w:rsid w:val="00DD1B08"/>
    <w:rsid w:val="00DD1FA5"/>
    <w:rsid w:val="00DD52F3"/>
    <w:rsid w:val="00DE20D1"/>
    <w:rsid w:val="00DE34CF"/>
    <w:rsid w:val="00DE62CA"/>
    <w:rsid w:val="00DF34B3"/>
    <w:rsid w:val="00DF5281"/>
    <w:rsid w:val="00E05E06"/>
    <w:rsid w:val="00E1181B"/>
    <w:rsid w:val="00E13F3D"/>
    <w:rsid w:val="00E17B6B"/>
    <w:rsid w:val="00E221E3"/>
    <w:rsid w:val="00E2380E"/>
    <w:rsid w:val="00E34898"/>
    <w:rsid w:val="00E3642F"/>
    <w:rsid w:val="00E520EE"/>
    <w:rsid w:val="00E577C8"/>
    <w:rsid w:val="00E705AE"/>
    <w:rsid w:val="00E7198B"/>
    <w:rsid w:val="00E93C72"/>
    <w:rsid w:val="00EA258B"/>
    <w:rsid w:val="00EB09B7"/>
    <w:rsid w:val="00EB1DC9"/>
    <w:rsid w:val="00EB54FA"/>
    <w:rsid w:val="00EE7D7C"/>
    <w:rsid w:val="00EF7D3F"/>
    <w:rsid w:val="00F107ED"/>
    <w:rsid w:val="00F17061"/>
    <w:rsid w:val="00F25D98"/>
    <w:rsid w:val="00F300FB"/>
    <w:rsid w:val="00F34B5D"/>
    <w:rsid w:val="00F630FE"/>
    <w:rsid w:val="00F70814"/>
    <w:rsid w:val="00F70D79"/>
    <w:rsid w:val="00F84A37"/>
    <w:rsid w:val="00F85AEE"/>
    <w:rsid w:val="00F90CEE"/>
    <w:rsid w:val="00F96092"/>
    <w:rsid w:val="00FA7F06"/>
    <w:rsid w:val="00FB05F5"/>
    <w:rsid w:val="00FB6386"/>
    <w:rsid w:val="00FB68CC"/>
    <w:rsid w:val="00FC5F42"/>
    <w:rsid w:val="00FC76A8"/>
    <w:rsid w:val="00FD0838"/>
    <w:rsid w:val="00FD141C"/>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clear" w:pos="72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2111111">
    <w:name w:val="No List2111111"/>
    <w:next w:val="NoList"/>
    <w:uiPriority w:val="99"/>
    <w:semiHidden/>
    <w:unhideWhenUsed/>
    <w:rsid w:val="0035458D"/>
  </w:style>
  <w:style w:type="numbering" w:customStyle="1" w:styleId="NoList3111111">
    <w:name w:val="No List3111111"/>
    <w:next w:val="NoList"/>
    <w:uiPriority w:val="99"/>
    <w:semiHidden/>
    <w:unhideWhenUsed/>
    <w:rsid w:val="0035458D"/>
  </w:style>
  <w:style w:type="numbering" w:customStyle="1" w:styleId="NoList4111111">
    <w:name w:val="No List4111111"/>
    <w:next w:val="NoList"/>
    <w:uiPriority w:val="99"/>
    <w:semiHidden/>
    <w:unhideWhenUsed/>
    <w:rsid w:val="0035458D"/>
  </w:style>
  <w:style w:type="numbering" w:customStyle="1" w:styleId="NoList11111111">
    <w:name w:val="No List11111111"/>
    <w:next w:val="NoList"/>
    <w:uiPriority w:val="99"/>
    <w:semiHidden/>
    <w:unhideWhenUsed/>
    <w:rsid w:val="0035458D"/>
  </w:style>
  <w:style w:type="numbering" w:customStyle="1" w:styleId="NoList1211111">
    <w:name w:val="No List1211111"/>
    <w:next w:val="NoList"/>
    <w:uiPriority w:val="99"/>
    <w:semiHidden/>
    <w:unhideWhenUsed/>
    <w:rsid w:val="0035458D"/>
  </w:style>
  <w:style w:type="numbering" w:customStyle="1" w:styleId="LFO1911111">
    <w:name w:val="LFO1911111"/>
    <w:basedOn w:val="NoList"/>
    <w:rsid w:val="0035458D"/>
  </w:style>
  <w:style w:type="table" w:styleId="GridTable4-Accent6">
    <w:name w:val="Grid Table 4 Accent 6"/>
    <w:basedOn w:val="TableNormal"/>
    <w:uiPriority w:val="49"/>
    <w:rsid w:val="0035458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5458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545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5458D"/>
    <w:rPr>
      <w:color w:val="808080"/>
    </w:rPr>
  </w:style>
  <w:style w:type="paragraph" w:customStyle="1" w:styleId="DunkleListe-Akzent31">
    <w:name w:val="Dunkle Liste - Akzent 31"/>
    <w:hidden/>
    <w:uiPriority w:val="99"/>
    <w:semiHidden/>
    <w:rsid w:val="0035458D"/>
    <w:rPr>
      <w:rFonts w:ascii="Calibri" w:eastAsia="SimSun" w:hAnsi="Calibri"/>
      <w:sz w:val="22"/>
      <w:szCs w:val="22"/>
      <w:lang w:val="en-US" w:eastAsia="zh-CN"/>
    </w:rPr>
  </w:style>
  <w:style w:type="paragraph" w:customStyle="1" w:styleId="af">
    <w:name w:val="段"/>
    <w:uiPriority w:val="99"/>
    <w:rsid w:val="0035458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5458D"/>
    <w:rPr>
      <w:rFonts w:ascii="Arial" w:eastAsia="SimSun" w:hAnsi="Arial" w:cs="Arial"/>
      <w:sz w:val="22"/>
      <w:szCs w:val="22"/>
      <w:lang w:val="en-US" w:eastAsia="zh-CN"/>
    </w:rPr>
  </w:style>
  <w:style w:type="character" w:customStyle="1" w:styleId="c-phonebook-results-content">
    <w:name w:val="c-phonebook-results-content"/>
    <w:basedOn w:val="DefaultParagraphFont"/>
    <w:rsid w:val="0035458D"/>
  </w:style>
  <w:style w:type="character" w:styleId="HTMLAcronym">
    <w:name w:val="HTML Acronym"/>
    <w:basedOn w:val="DefaultParagraphFont"/>
    <w:uiPriority w:val="99"/>
    <w:unhideWhenUsed/>
    <w:rsid w:val="0035458D"/>
  </w:style>
  <w:style w:type="table" w:styleId="LightList">
    <w:name w:val="Light List"/>
    <w:basedOn w:val="TableNormal"/>
    <w:uiPriority w:val="61"/>
    <w:rsid w:val="0035458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5458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5458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5458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5458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5458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5458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5458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5458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5458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5458D"/>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458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5458D"/>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5458D"/>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5458D"/>
    <w:rPr>
      <w:rFonts w:ascii="Times New Roman" w:hAnsi="Times New Roman"/>
      <w:lang w:val="en-GB" w:eastAsia="en-US"/>
    </w:rPr>
  </w:style>
  <w:style w:type="character" w:customStyle="1" w:styleId="1fb">
    <w:name w:val="頁尾 字元1"/>
    <w:aliases w:val="footer odd 字元1,footer 字元1,fo 字元1,pie de página 字元1"/>
    <w:basedOn w:val="DefaultParagraphFont"/>
    <w:semiHidden/>
    <w:rsid w:val="0035458D"/>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458D"/>
    <w:rPr>
      <w:rFonts w:ascii="Times New Roman" w:hAnsi="Times New Roman"/>
      <w:lang w:val="en-GB" w:eastAsia="en-US"/>
    </w:rPr>
  </w:style>
  <w:style w:type="paragraph" w:customStyle="1" w:styleId="135">
    <w:name w:val="修订13"/>
    <w:hidden/>
    <w:uiPriority w:val="99"/>
    <w:semiHidden/>
    <w:qFormat/>
    <w:rsid w:val="0035458D"/>
    <w:rPr>
      <w:rFonts w:ascii="Times New Roman" w:eastAsia="Batang" w:hAnsi="Times New Roman"/>
      <w:lang w:val="en-GB" w:eastAsia="en-US"/>
    </w:rPr>
  </w:style>
  <w:style w:type="character" w:customStyle="1" w:styleId="WW8Num2z5">
    <w:name w:val="WW8Num2z5"/>
    <w:rsid w:val="00843349"/>
    <w:rPr>
      <w:rFonts w:ascii="Times New Roman" w:hAnsi="Times New Roman" w:cs="Times New Roman" w:hint="default"/>
    </w:rPr>
  </w:style>
  <w:style w:type="paragraph" w:customStyle="1" w:styleId="h7">
    <w:name w:val="h7"/>
    <w:basedOn w:val="H6"/>
    <w:rsid w:val="0084334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334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3349"/>
  </w:style>
  <w:style w:type="table" w:customStyle="1" w:styleId="TableGrid542">
    <w:name w:val="Table Grid542"/>
    <w:basedOn w:val="TableNormal"/>
    <w:uiPriority w:val="39"/>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334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334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334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3349"/>
  </w:style>
  <w:style w:type="numbering" w:customStyle="1" w:styleId="NoList20">
    <w:name w:val="No List20"/>
    <w:next w:val="NoList"/>
    <w:uiPriority w:val="99"/>
    <w:semiHidden/>
    <w:unhideWhenUsed/>
    <w:rsid w:val="00843349"/>
  </w:style>
  <w:style w:type="numbering" w:customStyle="1" w:styleId="NoList117">
    <w:name w:val="No List117"/>
    <w:next w:val="NoList"/>
    <w:uiPriority w:val="99"/>
    <w:semiHidden/>
    <w:unhideWhenUsed/>
    <w:rsid w:val="00843349"/>
  </w:style>
  <w:style w:type="numbering" w:customStyle="1" w:styleId="NoList28">
    <w:name w:val="No List28"/>
    <w:next w:val="NoList"/>
    <w:uiPriority w:val="99"/>
    <w:semiHidden/>
    <w:unhideWhenUsed/>
    <w:rsid w:val="00843349"/>
  </w:style>
  <w:style w:type="numbering" w:customStyle="1" w:styleId="NoList38">
    <w:name w:val="No List38"/>
    <w:next w:val="NoList"/>
    <w:uiPriority w:val="99"/>
    <w:semiHidden/>
    <w:unhideWhenUsed/>
    <w:rsid w:val="00843349"/>
  </w:style>
  <w:style w:type="numbering" w:customStyle="1" w:styleId="NoList48">
    <w:name w:val="No List48"/>
    <w:next w:val="NoList"/>
    <w:uiPriority w:val="99"/>
    <w:semiHidden/>
    <w:unhideWhenUsed/>
    <w:rsid w:val="00843349"/>
  </w:style>
  <w:style w:type="numbering" w:customStyle="1" w:styleId="NoList57">
    <w:name w:val="No List57"/>
    <w:next w:val="NoList"/>
    <w:uiPriority w:val="99"/>
    <w:semiHidden/>
    <w:unhideWhenUsed/>
    <w:rsid w:val="00843349"/>
  </w:style>
  <w:style w:type="numbering" w:customStyle="1" w:styleId="NoList118">
    <w:name w:val="No List118"/>
    <w:next w:val="NoList"/>
    <w:uiPriority w:val="99"/>
    <w:semiHidden/>
    <w:unhideWhenUsed/>
    <w:rsid w:val="00843349"/>
  </w:style>
  <w:style w:type="numbering" w:customStyle="1" w:styleId="NoList217">
    <w:name w:val="No List217"/>
    <w:next w:val="NoList"/>
    <w:uiPriority w:val="99"/>
    <w:semiHidden/>
    <w:unhideWhenUsed/>
    <w:rsid w:val="00843349"/>
  </w:style>
  <w:style w:type="numbering" w:customStyle="1" w:styleId="NoList317">
    <w:name w:val="No List317"/>
    <w:next w:val="NoList"/>
    <w:uiPriority w:val="99"/>
    <w:semiHidden/>
    <w:unhideWhenUsed/>
    <w:rsid w:val="00843349"/>
  </w:style>
  <w:style w:type="numbering" w:customStyle="1" w:styleId="NoList417">
    <w:name w:val="No List417"/>
    <w:next w:val="NoList"/>
    <w:uiPriority w:val="99"/>
    <w:semiHidden/>
    <w:unhideWhenUsed/>
    <w:rsid w:val="00843349"/>
  </w:style>
  <w:style w:type="numbering" w:customStyle="1" w:styleId="NoList67">
    <w:name w:val="No List67"/>
    <w:next w:val="NoList"/>
    <w:uiPriority w:val="99"/>
    <w:semiHidden/>
    <w:unhideWhenUsed/>
    <w:rsid w:val="00843349"/>
  </w:style>
  <w:style w:type="numbering" w:customStyle="1" w:styleId="171">
    <w:name w:val="无列表17"/>
    <w:next w:val="NoList"/>
    <w:semiHidden/>
    <w:rsid w:val="00843349"/>
  </w:style>
  <w:style w:type="numbering" w:customStyle="1" w:styleId="172">
    <w:name w:val="リストなし17"/>
    <w:next w:val="NoList"/>
    <w:uiPriority w:val="99"/>
    <w:semiHidden/>
    <w:unhideWhenUsed/>
    <w:rsid w:val="00843349"/>
  </w:style>
  <w:style w:type="numbering" w:customStyle="1" w:styleId="1170">
    <w:name w:val="无列表117"/>
    <w:next w:val="NoList"/>
    <w:semiHidden/>
    <w:rsid w:val="00843349"/>
  </w:style>
  <w:style w:type="numbering" w:customStyle="1" w:styleId="1161">
    <w:name w:val="リストなし116"/>
    <w:next w:val="NoList"/>
    <w:uiPriority w:val="99"/>
    <w:semiHidden/>
    <w:unhideWhenUsed/>
    <w:rsid w:val="00843349"/>
  </w:style>
  <w:style w:type="numbering" w:customStyle="1" w:styleId="NoList1117">
    <w:name w:val="No List1117"/>
    <w:next w:val="NoList"/>
    <w:uiPriority w:val="99"/>
    <w:semiHidden/>
    <w:unhideWhenUsed/>
    <w:rsid w:val="00843349"/>
  </w:style>
  <w:style w:type="numbering" w:customStyle="1" w:styleId="NoList77">
    <w:name w:val="No List77"/>
    <w:next w:val="NoList"/>
    <w:uiPriority w:val="99"/>
    <w:semiHidden/>
    <w:unhideWhenUsed/>
    <w:rsid w:val="00843349"/>
  </w:style>
  <w:style w:type="numbering" w:customStyle="1" w:styleId="NoList127">
    <w:name w:val="No List127"/>
    <w:next w:val="NoList"/>
    <w:uiPriority w:val="99"/>
    <w:semiHidden/>
    <w:unhideWhenUsed/>
    <w:rsid w:val="00843349"/>
  </w:style>
  <w:style w:type="numbering" w:customStyle="1" w:styleId="NoList227">
    <w:name w:val="No List227"/>
    <w:next w:val="NoList"/>
    <w:uiPriority w:val="99"/>
    <w:semiHidden/>
    <w:unhideWhenUsed/>
    <w:rsid w:val="00843349"/>
  </w:style>
  <w:style w:type="numbering" w:customStyle="1" w:styleId="NoList327">
    <w:name w:val="No List327"/>
    <w:next w:val="NoList"/>
    <w:uiPriority w:val="99"/>
    <w:semiHidden/>
    <w:unhideWhenUsed/>
    <w:rsid w:val="00843349"/>
  </w:style>
  <w:style w:type="numbering" w:customStyle="1" w:styleId="NoList426">
    <w:name w:val="No List426"/>
    <w:next w:val="NoList"/>
    <w:uiPriority w:val="99"/>
    <w:semiHidden/>
    <w:unhideWhenUsed/>
    <w:rsid w:val="00843349"/>
  </w:style>
  <w:style w:type="numbering" w:customStyle="1" w:styleId="NoList516">
    <w:name w:val="No List516"/>
    <w:next w:val="NoList"/>
    <w:uiPriority w:val="99"/>
    <w:semiHidden/>
    <w:unhideWhenUsed/>
    <w:rsid w:val="00843349"/>
  </w:style>
  <w:style w:type="numbering" w:customStyle="1" w:styleId="NoList2116">
    <w:name w:val="No List2116"/>
    <w:next w:val="NoList"/>
    <w:uiPriority w:val="99"/>
    <w:semiHidden/>
    <w:unhideWhenUsed/>
    <w:rsid w:val="00843349"/>
  </w:style>
  <w:style w:type="numbering" w:customStyle="1" w:styleId="NoList3116">
    <w:name w:val="No List3116"/>
    <w:next w:val="NoList"/>
    <w:uiPriority w:val="99"/>
    <w:semiHidden/>
    <w:unhideWhenUsed/>
    <w:rsid w:val="00843349"/>
  </w:style>
  <w:style w:type="numbering" w:customStyle="1" w:styleId="NoList4116">
    <w:name w:val="No List4116"/>
    <w:next w:val="NoList"/>
    <w:uiPriority w:val="99"/>
    <w:semiHidden/>
    <w:unhideWhenUsed/>
    <w:rsid w:val="00843349"/>
  </w:style>
  <w:style w:type="numbering" w:customStyle="1" w:styleId="NoList616">
    <w:name w:val="No List616"/>
    <w:next w:val="NoList"/>
    <w:uiPriority w:val="99"/>
    <w:semiHidden/>
    <w:unhideWhenUsed/>
    <w:rsid w:val="00843349"/>
  </w:style>
  <w:style w:type="numbering" w:customStyle="1" w:styleId="1116">
    <w:name w:val="无列表1116"/>
    <w:next w:val="NoList"/>
    <w:semiHidden/>
    <w:rsid w:val="00843349"/>
  </w:style>
  <w:style w:type="numbering" w:customStyle="1" w:styleId="NoList11116">
    <w:name w:val="No List11116"/>
    <w:next w:val="NoList"/>
    <w:uiPriority w:val="99"/>
    <w:semiHidden/>
    <w:unhideWhenUsed/>
    <w:rsid w:val="00843349"/>
  </w:style>
  <w:style w:type="numbering" w:customStyle="1" w:styleId="NoList716">
    <w:name w:val="No List716"/>
    <w:next w:val="NoList"/>
    <w:uiPriority w:val="99"/>
    <w:semiHidden/>
    <w:unhideWhenUsed/>
    <w:rsid w:val="00843349"/>
  </w:style>
  <w:style w:type="numbering" w:customStyle="1" w:styleId="NoList1216">
    <w:name w:val="No List1216"/>
    <w:next w:val="NoList"/>
    <w:uiPriority w:val="99"/>
    <w:semiHidden/>
    <w:unhideWhenUsed/>
    <w:rsid w:val="00843349"/>
  </w:style>
  <w:style w:type="numbering" w:customStyle="1" w:styleId="NoList2216">
    <w:name w:val="No List2216"/>
    <w:next w:val="NoList"/>
    <w:uiPriority w:val="99"/>
    <w:semiHidden/>
    <w:unhideWhenUsed/>
    <w:rsid w:val="00843349"/>
  </w:style>
  <w:style w:type="numbering" w:customStyle="1" w:styleId="NoList3216">
    <w:name w:val="No List3216"/>
    <w:next w:val="NoList"/>
    <w:uiPriority w:val="99"/>
    <w:semiHidden/>
    <w:unhideWhenUsed/>
    <w:rsid w:val="00843349"/>
  </w:style>
  <w:style w:type="numbering" w:customStyle="1" w:styleId="NoList86">
    <w:name w:val="No List86"/>
    <w:next w:val="NoList"/>
    <w:uiPriority w:val="99"/>
    <w:semiHidden/>
    <w:unhideWhenUsed/>
    <w:rsid w:val="00843349"/>
  </w:style>
  <w:style w:type="numbering" w:customStyle="1" w:styleId="NoList133">
    <w:name w:val="No List133"/>
    <w:next w:val="NoList"/>
    <w:uiPriority w:val="99"/>
    <w:semiHidden/>
    <w:unhideWhenUsed/>
    <w:rsid w:val="00843349"/>
  </w:style>
  <w:style w:type="numbering" w:customStyle="1" w:styleId="NoList233">
    <w:name w:val="No List233"/>
    <w:next w:val="NoList"/>
    <w:uiPriority w:val="99"/>
    <w:semiHidden/>
    <w:unhideWhenUsed/>
    <w:rsid w:val="00843349"/>
  </w:style>
  <w:style w:type="numbering" w:customStyle="1" w:styleId="NoList333">
    <w:name w:val="No List333"/>
    <w:next w:val="NoList"/>
    <w:uiPriority w:val="99"/>
    <w:semiHidden/>
    <w:unhideWhenUsed/>
    <w:rsid w:val="00843349"/>
  </w:style>
  <w:style w:type="numbering" w:customStyle="1" w:styleId="NoList433">
    <w:name w:val="No List433"/>
    <w:next w:val="NoList"/>
    <w:uiPriority w:val="99"/>
    <w:semiHidden/>
    <w:unhideWhenUsed/>
    <w:rsid w:val="00843349"/>
  </w:style>
  <w:style w:type="numbering" w:customStyle="1" w:styleId="NoList523">
    <w:name w:val="No List523"/>
    <w:next w:val="NoList"/>
    <w:uiPriority w:val="99"/>
    <w:semiHidden/>
    <w:unhideWhenUsed/>
    <w:rsid w:val="00843349"/>
  </w:style>
  <w:style w:type="numbering" w:customStyle="1" w:styleId="NoList623">
    <w:name w:val="No List623"/>
    <w:next w:val="NoList"/>
    <w:uiPriority w:val="99"/>
    <w:semiHidden/>
    <w:unhideWhenUsed/>
    <w:rsid w:val="00843349"/>
  </w:style>
  <w:style w:type="numbering" w:customStyle="1" w:styleId="NoList723">
    <w:name w:val="No List723"/>
    <w:next w:val="NoList"/>
    <w:uiPriority w:val="99"/>
    <w:semiHidden/>
    <w:unhideWhenUsed/>
    <w:rsid w:val="00843349"/>
  </w:style>
  <w:style w:type="numbering" w:customStyle="1" w:styleId="NoList816">
    <w:name w:val="No List816"/>
    <w:next w:val="NoList"/>
    <w:uiPriority w:val="99"/>
    <w:semiHidden/>
    <w:unhideWhenUsed/>
    <w:rsid w:val="00843349"/>
  </w:style>
  <w:style w:type="numbering" w:customStyle="1" w:styleId="NoList96">
    <w:name w:val="No List96"/>
    <w:next w:val="NoList"/>
    <w:uiPriority w:val="99"/>
    <w:semiHidden/>
    <w:unhideWhenUsed/>
    <w:rsid w:val="00843349"/>
  </w:style>
  <w:style w:type="numbering" w:customStyle="1" w:styleId="NoList1123">
    <w:name w:val="No List1123"/>
    <w:next w:val="NoList"/>
    <w:uiPriority w:val="99"/>
    <w:semiHidden/>
    <w:unhideWhenUsed/>
    <w:rsid w:val="00843349"/>
  </w:style>
  <w:style w:type="numbering" w:customStyle="1" w:styleId="NoList2123">
    <w:name w:val="No List2123"/>
    <w:next w:val="NoList"/>
    <w:uiPriority w:val="99"/>
    <w:semiHidden/>
    <w:unhideWhenUsed/>
    <w:rsid w:val="00843349"/>
  </w:style>
  <w:style w:type="numbering" w:customStyle="1" w:styleId="NoList3123">
    <w:name w:val="No List3123"/>
    <w:next w:val="NoList"/>
    <w:uiPriority w:val="99"/>
    <w:semiHidden/>
    <w:unhideWhenUsed/>
    <w:rsid w:val="00843349"/>
  </w:style>
  <w:style w:type="numbering" w:customStyle="1" w:styleId="NoList4123">
    <w:name w:val="No List4123"/>
    <w:next w:val="NoList"/>
    <w:uiPriority w:val="99"/>
    <w:semiHidden/>
    <w:unhideWhenUsed/>
    <w:rsid w:val="00843349"/>
  </w:style>
  <w:style w:type="numbering" w:customStyle="1" w:styleId="NoList5113">
    <w:name w:val="No List5113"/>
    <w:next w:val="NoList"/>
    <w:uiPriority w:val="99"/>
    <w:semiHidden/>
    <w:unhideWhenUsed/>
    <w:rsid w:val="00843349"/>
  </w:style>
  <w:style w:type="numbering" w:customStyle="1" w:styleId="NoList6113">
    <w:name w:val="No List6113"/>
    <w:next w:val="NoList"/>
    <w:uiPriority w:val="99"/>
    <w:semiHidden/>
    <w:unhideWhenUsed/>
    <w:rsid w:val="00843349"/>
  </w:style>
  <w:style w:type="numbering" w:customStyle="1" w:styleId="NoList7113">
    <w:name w:val="No List7113"/>
    <w:next w:val="NoList"/>
    <w:uiPriority w:val="99"/>
    <w:semiHidden/>
    <w:unhideWhenUsed/>
    <w:rsid w:val="00843349"/>
  </w:style>
  <w:style w:type="numbering" w:customStyle="1" w:styleId="NoList8113">
    <w:name w:val="No List8113"/>
    <w:next w:val="NoList"/>
    <w:uiPriority w:val="99"/>
    <w:semiHidden/>
    <w:unhideWhenUsed/>
    <w:rsid w:val="00843349"/>
  </w:style>
  <w:style w:type="numbering" w:customStyle="1" w:styleId="NoList915">
    <w:name w:val="No List915"/>
    <w:next w:val="NoList"/>
    <w:uiPriority w:val="99"/>
    <w:semiHidden/>
    <w:unhideWhenUsed/>
    <w:rsid w:val="00843349"/>
  </w:style>
  <w:style w:type="numbering" w:customStyle="1" w:styleId="LFO197">
    <w:name w:val="LFO197"/>
    <w:basedOn w:val="NoList"/>
    <w:rsid w:val="00843349"/>
  </w:style>
  <w:style w:type="numbering" w:customStyle="1" w:styleId="NoList105">
    <w:name w:val="No List105"/>
    <w:next w:val="NoList"/>
    <w:uiPriority w:val="99"/>
    <w:semiHidden/>
    <w:unhideWhenUsed/>
    <w:rsid w:val="00843349"/>
  </w:style>
  <w:style w:type="numbering" w:customStyle="1" w:styleId="LFO1915">
    <w:name w:val="LFO1915"/>
    <w:basedOn w:val="NoList"/>
    <w:rsid w:val="00843349"/>
  </w:style>
  <w:style w:type="numbering" w:customStyle="1" w:styleId="NoList1223">
    <w:name w:val="No List1223"/>
    <w:next w:val="NoList"/>
    <w:uiPriority w:val="99"/>
    <w:semiHidden/>
    <w:rsid w:val="00843349"/>
  </w:style>
  <w:style w:type="numbering" w:customStyle="1" w:styleId="NoList11123">
    <w:name w:val="No List11123"/>
    <w:next w:val="NoList"/>
    <w:uiPriority w:val="99"/>
    <w:semiHidden/>
    <w:unhideWhenUsed/>
    <w:rsid w:val="00843349"/>
  </w:style>
  <w:style w:type="numbering" w:customStyle="1" w:styleId="1230">
    <w:name w:val="无列表123"/>
    <w:next w:val="NoList"/>
    <w:semiHidden/>
    <w:rsid w:val="00843349"/>
  </w:style>
  <w:style w:type="numbering" w:customStyle="1" w:styleId="1231">
    <w:name w:val="リストなし123"/>
    <w:next w:val="NoList"/>
    <w:uiPriority w:val="99"/>
    <w:semiHidden/>
    <w:unhideWhenUsed/>
    <w:rsid w:val="00843349"/>
  </w:style>
  <w:style w:type="numbering" w:customStyle="1" w:styleId="11230">
    <w:name w:val="无列表1123"/>
    <w:next w:val="NoList"/>
    <w:semiHidden/>
    <w:rsid w:val="00843349"/>
  </w:style>
  <w:style w:type="numbering" w:customStyle="1" w:styleId="11133">
    <w:name w:val="リストなし1113"/>
    <w:next w:val="NoList"/>
    <w:uiPriority w:val="99"/>
    <w:semiHidden/>
    <w:unhideWhenUsed/>
    <w:rsid w:val="00843349"/>
  </w:style>
  <w:style w:type="numbering" w:customStyle="1" w:styleId="NoList2223">
    <w:name w:val="No List2223"/>
    <w:next w:val="NoList"/>
    <w:uiPriority w:val="99"/>
    <w:semiHidden/>
    <w:unhideWhenUsed/>
    <w:rsid w:val="00843349"/>
  </w:style>
  <w:style w:type="numbering" w:customStyle="1" w:styleId="NoList3223">
    <w:name w:val="No List3223"/>
    <w:next w:val="NoList"/>
    <w:uiPriority w:val="99"/>
    <w:semiHidden/>
    <w:unhideWhenUsed/>
    <w:rsid w:val="00843349"/>
  </w:style>
  <w:style w:type="numbering" w:customStyle="1" w:styleId="NoList4213">
    <w:name w:val="No List4213"/>
    <w:next w:val="NoList"/>
    <w:uiPriority w:val="99"/>
    <w:semiHidden/>
    <w:unhideWhenUsed/>
    <w:rsid w:val="00843349"/>
  </w:style>
  <w:style w:type="numbering" w:customStyle="1" w:styleId="NoList21113">
    <w:name w:val="No List21113"/>
    <w:next w:val="NoList"/>
    <w:uiPriority w:val="99"/>
    <w:semiHidden/>
    <w:unhideWhenUsed/>
    <w:rsid w:val="00843349"/>
  </w:style>
  <w:style w:type="numbering" w:customStyle="1" w:styleId="NoList31113">
    <w:name w:val="No List31113"/>
    <w:next w:val="NoList"/>
    <w:uiPriority w:val="99"/>
    <w:semiHidden/>
    <w:unhideWhenUsed/>
    <w:rsid w:val="00843349"/>
  </w:style>
  <w:style w:type="numbering" w:customStyle="1" w:styleId="NoList41113">
    <w:name w:val="No List41113"/>
    <w:next w:val="NoList"/>
    <w:uiPriority w:val="99"/>
    <w:semiHidden/>
    <w:unhideWhenUsed/>
    <w:rsid w:val="00843349"/>
  </w:style>
  <w:style w:type="numbering" w:customStyle="1" w:styleId="11113">
    <w:name w:val="无列表11113"/>
    <w:next w:val="NoList"/>
    <w:semiHidden/>
    <w:rsid w:val="00843349"/>
  </w:style>
  <w:style w:type="numbering" w:customStyle="1" w:styleId="NoList111113">
    <w:name w:val="No List111113"/>
    <w:next w:val="NoList"/>
    <w:uiPriority w:val="99"/>
    <w:semiHidden/>
    <w:unhideWhenUsed/>
    <w:rsid w:val="00843349"/>
  </w:style>
  <w:style w:type="numbering" w:customStyle="1" w:styleId="NoList12113">
    <w:name w:val="No List12113"/>
    <w:next w:val="NoList"/>
    <w:uiPriority w:val="99"/>
    <w:semiHidden/>
    <w:unhideWhenUsed/>
    <w:rsid w:val="00843349"/>
  </w:style>
  <w:style w:type="numbering" w:customStyle="1" w:styleId="NoList22113">
    <w:name w:val="No List22113"/>
    <w:next w:val="NoList"/>
    <w:uiPriority w:val="99"/>
    <w:semiHidden/>
    <w:unhideWhenUsed/>
    <w:rsid w:val="00843349"/>
  </w:style>
  <w:style w:type="numbering" w:customStyle="1" w:styleId="NoList32113">
    <w:name w:val="No List32113"/>
    <w:next w:val="NoList"/>
    <w:uiPriority w:val="99"/>
    <w:semiHidden/>
    <w:unhideWhenUsed/>
    <w:rsid w:val="00843349"/>
  </w:style>
  <w:style w:type="numbering" w:customStyle="1" w:styleId="NoList143">
    <w:name w:val="No List143"/>
    <w:next w:val="NoList"/>
    <w:uiPriority w:val="99"/>
    <w:semiHidden/>
    <w:unhideWhenUsed/>
    <w:rsid w:val="00843349"/>
  </w:style>
  <w:style w:type="numbering" w:customStyle="1" w:styleId="NoList153">
    <w:name w:val="No List153"/>
    <w:next w:val="NoList"/>
    <w:uiPriority w:val="99"/>
    <w:semiHidden/>
    <w:unhideWhenUsed/>
    <w:rsid w:val="00843349"/>
  </w:style>
  <w:style w:type="numbering" w:customStyle="1" w:styleId="NoList243">
    <w:name w:val="No List243"/>
    <w:next w:val="NoList"/>
    <w:uiPriority w:val="99"/>
    <w:semiHidden/>
    <w:unhideWhenUsed/>
    <w:rsid w:val="00843349"/>
  </w:style>
  <w:style w:type="numbering" w:customStyle="1" w:styleId="NoList343">
    <w:name w:val="No List343"/>
    <w:next w:val="NoList"/>
    <w:uiPriority w:val="99"/>
    <w:semiHidden/>
    <w:unhideWhenUsed/>
    <w:rsid w:val="00843349"/>
  </w:style>
  <w:style w:type="numbering" w:customStyle="1" w:styleId="NoList443">
    <w:name w:val="No List443"/>
    <w:next w:val="NoList"/>
    <w:uiPriority w:val="99"/>
    <w:semiHidden/>
    <w:unhideWhenUsed/>
    <w:rsid w:val="00843349"/>
  </w:style>
  <w:style w:type="numbering" w:customStyle="1" w:styleId="NoList533">
    <w:name w:val="No List533"/>
    <w:next w:val="NoList"/>
    <w:uiPriority w:val="99"/>
    <w:semiHidden/>
    <w:unhideWhenUsed/>
    <w:rsid w:val="00843349"/>
  </w:style>
  <w:style w:type="numbering" w:customStyle="1" w:styleId="NoList633">
    <w:name w:val="No List633"/>
    <w:next w:val="NoList"/>
    <w:uiPriority w:val="99"/>
    <w:semiHidden/>
    <w:unhideWhenUsed/>
    <w:rsid w:val="00843349"/>
  </w:style>
  <w:style w:type="numbering" w:customStyle="1" w:styleId="NoList733">
    <w:name w:val="No List733"/>
    <w:next w:val="NoList"/>
    <w:uiPriority w:val="99"/>
    <w:semiHidden/>
    <w:unhideWhenUsed/>
    <w:rsid w:val="00843349"/>
  </w:style>
  <w:style w:type="numbering" w:customStyle="1" w:styleId="NoList823">
    <w:name w:val="No List823"/>
    <w:next w:val="NoList"/>
    <w:uiPriority w:val="99"/>
    <w:semiHidden/>
    <w:unhideWhenUsed/>
    <w:rsid w:val="00843349"/>
  </w:style>
  <w:style w:type="numbering" w:customStyle="1" w:styleId="NoList923">
    <w:name w:val="No List923"/>
    <w:next w:val="NoList"/>
    <w:uiPriority w:val="99"/>
    <w:semiHidden/>
    <w:unhideWhenUsed/>
    <w:rsid w:val="00843349"/>
  </w:style>
  <w:style w:type="numbering" w:customStyle="1" w:styleId="NoList1133">
    <w:name w:val="No List1133"/>
    <w:next w:val="NoList"/>
    <w:uiPriority w:val="99"/>
    <w:semiHidden/>
    <w:unhideWhenUsed/>
    <w:rsid w:val="00843349"/>
  </w:style>
  <w:style w:type="numbering" w:customStyle="1" w:styleId="NoList2133">
    <w:name w:val="No List2133"/>
    <w:next w:val="NoList"/>
    <w:uiPriority w:val="99"/>
    <w:semiHidden/>
    <w:unhideWhenUsed/>
    <w:rsid w:val="00843349"/>
  </w:style>
  <w:style w:type="numbering" w:customStyle="1" w:styleId="NoList3133">
    <w:name w:val="No List3133"/>
    <w:next w:val="NoList"/>
    <w:uiPriority w:val="99"/>
    <w:semiHidden/>
    <w:unhideWhenUsed/>
    <w:rsid w:val="00843349"/>
  </w:style>
  <w:style w:type="numbering" w:customStyle="1" w:styleId="NoList4133">
    <w:name w:val="No List4133"/>
    <w:next w:val="NoList"/>
    <w:uiPriority w:val="99"/>
    <w:semiHidden/>
    <w:unhideWhenUsed/>
    <w:rsid w:val="00843349"/>
  </w:style>
  <w:style w:type="numbering" w:customStyle="1" w:styleId="NoList5123">
    <w:name w:val="No List5123"/>
    <w:next w:val="NoList"/>
    <w:uiPriority w:val="99"/>
    <w:semiHidden/>
    <w:unhideWhenUsed/>
    <w:rsid w:val="00843349"/>
  </w:style>
  <w:style w:type="numbering" w:customStyle="1" w:styleId="NoList6123">
    <w:name w:val="No List6123"/>
    <w:next w:val="NoList"/>
    <w:uiPriority w:val="99"/>
    <w:semiHidden/>
    <w:unhideWhenUsed/>
    <w:rsid w:val="00843349"/>
  </w:style>
  <w:style w:type="numbering" w:customStyle="1" w:styleId="NoList7123">
    <w:name w:val="No List7123"/>
    <w:next w:val="NoList"/>
    <w:uiPriority w:val="99"/>
    <w:semiHidden/>
    <w:unhideWhenUsed/>
    <w:rsid w:val="00843349"/>
  </w:style>
  <w:style w:type="numbering" w:customStyle="1" w:styleId="NoList8123">
    <w:name w:val="No List8123"/>
    <w:next w:val="NoList"/>
    <w:uiPriority w:val="99"/>
    <w:semiHidden/>
    <w:unhideWhenUsed/>
    <w:rsid w:val="00843349"/>
  </w:style>
  <w:style w:type="numbering" w:customStyle="1" w:styleId="NoList9113">
    <w:name w:val="No List9113"/>
    <w:next w:val="NoList"/>
    <w:uiPriority w:val="99"/>
    <w:semiHidden/>
    <w:unhideWhenUsed/>
    <w:rsid w:val="00843349"/>
  </w:style>
  <w:style w:type="numbering" w:customStyle="1" w:styleId="LFO1923">
    <w:name w:val="LFO1923"/>
    <w:basedOn w:val="NoList"/>
    <w:rsid w:val="00843349"/>
  </w:style>
  <w:style w:type="numbering" w:customStyle="1" w:styleId="NoList1013">
    <w:name w:val="No List1013"/>
    <w:next w:val="NoList"/>
    <w:uiPriority w:val="99"/>
    <w:semiHidden/>
    <w:unhideWhenUsed/>
    <w:rsid w:val="00843349"/>
  </w:style>
  <w:style w:type="numbering" w:customStyle="1" w:styleId="LFO19113">
    <w:name w:val="LFO19113"/>
    <w:basedOn w:val="NoList"/>
    <w:rsid w:val="00843349"/>
  </w:style>
  <w:style w:type="numbering" w:customStyle="1" w:styleId="NoList1233">
    <w:name w:val="No List1233"/>
    <w:next w:val="NoList"/>
    <w:uiPriority w:val="99"/>
    <w:semiHidden/>
    <w:rsid w:val="00843349"/>
  </w:style>
  <w:style w:type="numbering" w:customStyle="1" w:styleId="NoList11133">
    <w:name w:val="No List11133"/>
    <w:next w:val="NoList"/>
    <w:uiPriority w:val="99"/>
    <w:semiHidden/>
    <w:unhideWhenUsed/>
    <w:rsid w:val="00843349"/>
  </w:style>
  <w:style w:type="numbering" w:customStyle="1" w:styleId="1330">
    <w:name w:val="无列表133"/>
    <w:next w:val="NoList"/>
    <w:semiHidden/>
    <w:rsid w:val="00843349"/>
  </w:style>
  <w:style w:type="numbering" w:customStyle="1" w:styleId="1331">
    <w:name w:val="リストなし133"/>
    <w:next w:val="NoList"/>
    <w:uiPriority w:val="99"/>
    <w:semiHidden/>
    <w:unhideWhenUsed/>
    <w:rsid w:val="00843349"/>
  </w:style>
  <w:style w:type="numbering" w:customStyle="1" w:styleId="11330">
    <w:name w:val="无列表1133"/>
    <w:next w:val="NoList"/>
    <w:semiHidden/>
    <w:rsid w:val="00843349"/>
  </w:style>
  <w:style w:type="numbering" w:customStyle="1" w:styleId="11231">
    <w:name w:val="リストなし1123"/>
    <w:next w:val="NoList"/>
    <w:uiPriority w:val="99"/>
    <w:semiHidden/>
    <w:unhideWhenUsed/>
    <w:rsid w:val="00843349"/>
  </w:style>
  <w:style w:type="numbering" w:customStyle="1" w:styleId="NoList2233">
    <w:name w:val="No List2233"/>
    <w:next w:val="NoList"/>
    <w:uiPriority w:val="99"/>
    <w:semiHidden/>
    <w:unhideWhenUsed/>
    <w:rsid w:val="00843349"/>
  </w:style>
  <w:style w:type="numbering" w:customStyle="1" w:styleId="NoList3233">
    <w:name w:val="No List3233"/>
    <w:next w:val="NoList"/>
    <w:uiPriority w:val="99"/>
    <w:semiHidden/>
    <w:unhideWhenUsed/>
    <w:rsid w:val="00843349"/>
  </w:style>
  <w:style w:type="numbering" w:customStyle="1" w:styleId="NoList4223">
    <w:name w:val="No List4223"/>
    <w:next w:val="NoList"/>
    <w:uiPriority w:val="99"/>
    <w:semiHidden/>
    <w:unhideWhenUsed/>
    <w:rsid w:val="00843349"/>
  </w:style>
  <w:style w:type="numbering" w:customStyle="1" w:styleId="NoList21123">
    <w:name w:val="No List21123"/>
    <w:next w:val="NoList"/>
    <w:uiPriority w:val="99"/>
    <w:semiHidden/>
    <w:unhideWhenUsed/>
    <w:rsid w:val="00843349"/>
  </w:style>
  <w:style w:type="numbering" w:customStyle="1" w:styleId="NoList31123">
    <w:name w:val="No List31123"/>
    <w:next w:val="NoList"/>
    <w:uiPriority w:val="99"/>
    <w:semiHidden/>
    <w:unhideWhenUsed/>
    <w:rsid w:val="00843349"/>
  </w:style>
  <w:style w:type="numbering" w:customStyle="1" w:styleId="NoList41123">
    <w:name w:val="No List41123"/>
    <w:next w:val="NoList"/>
    <w:uiPriority w:val="99"/>
    <w:semiHidden/>
    <w:unhideWhenUsed/>
    <w:rsid w:val="00843349"/>
  </w:style>
  <w:style w:type="numbering" w:customStyle="1" w:styleId="111230">
    <w:name w:val="无列表11123"/>
    <w:next w:val="NoList"/>
    <w:semiHidden/>
    <w:rsid w:val="00843349"/>
  </w:style>
  <w:style w:type="numbering" w:customStyle="1" w:styleId="NoList111123">
    <w:name w:val="No List111123"/>
    <w:next w:val="NoList"/>
    <w:uiPriority w:val="99"/>
    <w:semiHidden/>
    <w:unhideWhenUsed/>
    <w:rsid w:val="00843349"/>
  </w:style>
  <w:style w:type="numbering" w:customStyle="1" w:styleId="NoList12123">
    <w:name w:val="No List12123"/>
    <w:next w:val="NoList"/>
    <w:uiPriority w:val="99"/>
    <w:semiHidden/>
    <w:unhideWhenUsed/>
    <w:rsid w:val="00843349"/>
  </w:style>
  <w:style w:type="numbering" w:customStyle="1" w:styleId="NoList22123">
    <w:name w:val="No List22123"/>
    <w:next w:val="NoList"/>
    <w:uiPriority w:val="99"/>
    <w:semiHidden/>
    <w:unhideWhenUsed/>
    <w:rsid w:val="00843349"/>
  </w:style>
  <w:style w:type="numbering" w:customStyle="1" w:styleId="NoList32123">
    <w:name w:val="No List32123"/>
    <w:next w:val="NoList"/>
    <w:uiPriority w:val="99"/>
    <w:semiHidden/>
    <w:unhideWhenUsed/>
    <w:rsid w:val="00843349"/>
  </w:style>
  <w:style w:type="numbering" w:customStyle="1" w:styleId="NoList163">
    <w:name w:val="No List163"/>
    <w:next w:val="NoList"/>
    <w:uiPriority w:val="99"/>
    <w:semiHidden/>
    <w:unhideWhenUsed/>
    <w:rsid w:val="00843349"/>
  </w:style>
  <w:style w:type="numbering" w:customStyle="1" w:styleId="NoList173">
    <w:name w:val="No List173"/>
    <w:next w:val="NoList"/>
    <w:uiPriority w:val="99"/>
    <w:semiHidden/>
    <w:unhideWhenUsed/>
    <w:rsid w:val="00843349"/>
  </w:style>
  <w:style w:type="numbering" w:customStyle="1" w:styleId="NoList253">
    <w:name w:val="No List253"/>
    <w:next w:val="NoList"/>
    <w:uiPriority w:val="99"/>
    <w:semiHidden/>
    <w:unhideWhenUsed/>
    <w:rsid w:val="00843349"/>
  </w:style>
  <w:style w:type="numbering" w:customStyle="1" w:styleId="NoList353">
    <w:name w:val="No List353"/>
    <w:next w:val="NoList"/>
    <w:uiPriority w:val="99"/>
    <w:semiHidden/>
    <w:unhideWhenUsed/>
    <w:rsid w:val="00843349"/>
  </w:style>
  <w:style w:type="numbering" w:customStyle="1" w:styleId="NoList453">
    <w:name w:val="No List453"/>
    <w:next w:val="NoList"/>
    <w:uiPriority w:val="99"/>
    <w:semiHidden/>
    <w:unhideWhenUsed/>
    <w:rsid w:val="00843349"/>
  </w:style>
  <w:style w:type="numbering" w:customStyle="1" w:styleId="NoList543">
    <w:name w:val="No List543"/>
    <w:next w:val="NoList"/>
    <w:uiPriority w:val="99"/>
    <w:semiHidden/>
    <w:unhideWhenUsed/>
    <w:rsid w:val="00843349"/>
  </w:style>
  <w:style w:type="numbering" w:customStyle="1" w:styleId="NoList643">
    <w:name w:val="No List643"/>
    <w:next w:val="NoList"/>
    <w:uiPriority w:val="99"/>
    <w:semiHidden/>
    <w:unhideWhenUsed/>
    <w:rsid w:val="00843349"/>
  </w:style>
  <w:style w:type="numbering" w:customStyle="1" w:styleId="NoList743">
    <w:name w:val="No List743"/>
    <w:next w:val="NoList"/>
    <w:uiPriority w:val="99"/>
    <w:semiHidden/>
    <w:unhideWhenUsed/>
    <w:rsid w:val="00843349"/>
  </w:style>
  <w:style w:type="numbering" w:customStyle="1" w:styleId="NoList833">
    <w:name w:val="No List833"/>
    <w:next w:val="NoList"/>
    <w:uiPriority w:val="99"/>
    <w:semiHidden/>
    <w:unhideWhenUsed/>
    <w:rsid w:val="00843349"/>
  </w:style>
  <w:style w:type="numbering" w:customStyle="1" w:styleId="NoList933">
    <w:name w:val="No List933"/>
    <w:next w:val="NoList"/>
    <w:uiPriority w:val="99"/>
    <w:semiHidden/>
    <w:unhideWhenUsed/>
    <w:rsid w:val="00843349"/>
  </w:style>
  <w:style w:type="numbering" w:customStyle="1" w:styleId="NoList1143">
    <w:name w:val="No List1143"/>
    <w:next w:val="NoList"/>
    <w:uiPriority w:val="99"/>
    <w:semiHidden/>
    <w:unhideWhenUsed/>
    <w:rsid w:val="00843349"/>
  </w:style>
  <w:style w:type="numbering" w:customStyle="1" w:styleId="NoList2143">
    <w:name w:val="No List2143"/>
    <w:next w:val="NoList"/>
    <w:uiPriority w:val="99"/>
    <w:semiHidden/>
    <w:unhideWhenUsed/>
    <w:rsid w:val="00843349"/>
  </w:style>
  <w:style w:type="numbering" w:customStyle="1" w:styleId="NoList3143">
    <w:name w:val="No List3143"/>
    <w:next w:val="NoList"/>
    <w:uiPriority w:val="99"/>
    <w:semiHidden/>
    <w:unhideWhenUsed/>
    <w:rsid w:val="00843349"/>
  </w:style>
  <w:style w:type="numbering" w:customStyle="1" w:styleId="NoList4143">
    <w:name w:val="No List4143"/>
    <w:next w:val="NoList"/>
    <w:uiPriority w:val="99"/>
    <w:semiHidden/>
    <w:unhideWhenUsed/>
    <w:rsid w:val="00843349"/>
  </w:style>
  <w:style w:type="numbering" w:customStyle="1" w:styleId="NoList5133">
    <w:name w:val="No List5133"/>
    <w:next w:val="NoList"/>
    <w:uiPriority w:val="99"/>
    <w:semiHidden/>
    <w:unhideWhenUsed/>
    <w:rsid w:val="00843349"/>
  </w:style>
  <w:style w:type="numbering" w:customStyle="1" w:styleId="NoList6133">
    <w:name w:val="No List6133"/>
    <w:next w:val="NoList"/>
    <w:uiPriority w:val="99"/>
    <w:semiHidden/>
    <w:unhideWhenUsed/>
    <w:rsid w:val="00843349"/>
  </w:style>
  <w:style w:type="numbering" w:customStyle="1" w:styleId="NoList7133">
    <w:name w:val="No List7133"/>
    <w:next w:val="NoList"/>
    <w:uiPriority w:val="99"/>
    <w:semiHidden/>
    <w:unhideWhenUsed/>
    <w:rsid w:val="00843349"/>
  </w:style>
  <w:style w:type="numbering" w:customStyle="1" w:styleId="NoList8133">
    <w:name w:val="No List8133"/>
    <w:next w:val="NoList"/>
    <w:uiPriority w:val="99"/>
    <w:semiHidden/>
    <w:unhideWhenUsed/>
    <w:rsid w:val="00843349"/>
  </w:style>
  <w:style w:type="numbering" w:customStyle="1" w:styleId="NoList9123">
    <w:name w:val="No List9123"/>
    <w:next w:val="NoList"/>
    <w:uiPriority w:val="99"/>
    <w:semiHidden/>
    <w:unhideWhenUsed/>
    <w:rsid w:val="00843349"/>
  </w:style>
  <w:style w:type="numbering" w:customStyle="1" w:styleId="LFO1933">
    <w:name w:val="LFO1933"/>
    <w:basedOn w:val="NoList"/>
    <w:rsid w:val="00843349"/>
  </w:style>
  <w:style w:type="numbering" w:customStyle="1" w:styleId="NoList1023">
    <w:name w:val="No List1023"/>
    <w:next w:val="NoList"/>
    <w:uiPriority w:val="99"/>
    <w:semiHidden/>
    <w:unhideWhenUsed/>
    <w:rsid w:val="00843349"/>
  </w:style>
  <w:style w:type="numbering" w:customStyle="1" w:styleId="LFO19123">
    <w:name w:val="LFO19123"/>
    <w:basedOn w:val="NoList"/>
    <w:rsid w:val="00843349"/>
  </w:style>
  <w:style w:type="numbering" w:customStyle="1" w:styleId="NoList1243">
    <w:name w:val="No List1243"/>
    <w:next w:val="NoList"/>
    <w:uiPriority w:val="99"/>
    <w:semiHidden/>
    <w:rsid w:val="00843349"/>
  </w:style>
  <w:style w:type="numbering" w:customStyle="1" w:styleId="NoList11143">
    <w:name w:val="No List11143"/>
    <w:next w:val="NoList"/>
    <w:uiPriority w:val="99"/>
    <w:semiHidden/>
    <w:unhideWhenUsed/>
    <w:rsid w:val="00843349"/>
  </w:style>
  <w:style w:type="numbering" w:customStyle="1" w:styleId="1430">
    <w:name w:val="无列表143"/>
    <w:next w:val="NoList"/>
    <w:semiHidden/>
    <w:rsid w:val="00843349"/>
  </w:style>
  <w:style w:type="numbering" w:customStyle="1" w:styleId="1431">
    <w:name w:val="リストなし143"/>
    <w:next w:val="NoList"/>
    <w:uiPriority w:val="99"/>
    <w:semiHidden/>
    <w:unhideWhenUsed/>
    <w:rsid w:val="00843349"/>
  </w:style>
  <w:style w:type="numbering" w:customStyle="1" w:styleId="11430">
    <w:name w:val="无列表1143"/>
    <w:next w:val="NoList"/>
    <w:semiHidden/>
    <w:rsid w:val="00843349"/>
  </w:style>
  <w:style w:type="numbering" w:customStyle="1" w:styleId="11331">
    <w:name w:val="リストなし1133"/>
    <w:next w:val="NoList"/>
    <w:uiPriority w:val="99"/>
    <w:semiHidden/>
    <w:unhideWhenUsed/>
    <w:rsid w:val="00843349"/>
  </w:style>
  <w:style w:type="numbering" w:customStyle="1" w:styleId="NoList2243">
    <w:name w:val="No List2243"/>
    <w:next w:val="NoList"/>
    <w:uiPriority w:val="99"/>
    <w:semiHidden/>
    <w:unhideWhenUsed/>
    <w:rsid w:val="00843349"/>
  </w:style>
  <w:style w:type="numbering" w:customStyle="1" w:styleId="NoList3243">
    <w:name w:val="No List3243"/>
    <w:next w:val="NoList"/>
    <w:uiPriority w:val="99"/>
    <w:semiHidden/>
    <w:unhideWhenUsed/>
    <w:rsid w:val="00843349"/>
  </w:style>
  <w:style w:type="numbering" w:customStyle="1" w:styleId="NoList4233">
    <w:name w:val="No List4233"/>
    <w:next w:val="NoList"/>
    <w:uiPriority w:val="99"/>
    <w:semiHidden/>
    <w:unhideWhenUsed/>
    <w:rsid w:val="00843349"/>
  </w:style>
  <w:style w:type="numbering" w:customStyle="1" w:styleId="NoList21133">
    <w:name w:val="No List21133"/>
    <w:next w:val="NoList"/>
    <w:uiPriority w:val="99"/>
    <w:semiHidden/>
    <w:unhideWhenUsed/>
    <w:rsid w:val="00843349"/>
  </w:style>
  <w:style w:type="numbering" w:customStyle="1" w:styleId="NoList31133">
    <w:name w:val="No List31133"/>
    <w:next w:val="NoList"/>
    <w:uiPriority w:val="99"/>
    <w:semiHidden/>
    <w:unhideWhenUsed/>
    <w:rsid w:val="00843349"/>
  </w:style>
  <w:style w:type="numbering" w:customStyle="1" w:styleId="NoList41133">
    <w:name w:val="No List41133"/>
    <w:next w:val="NoList"/>
    <w:uiPriority w:val="99"/>
    <w:semiHidden/>
    <w:unhideWhenUsed/>
    <w:rsid w:val="00843349"/>
  </w:style>
  <w:style w:type="numbering" w:customStyle="1" w:styleId="111330">
    <w:name w:val="无列表11133"/>
    <w:next w:val="NoList"/>
    <w:semiHidden/>
    <w:rsid w:val="00843349"/>
  </w:style>
  <w:style w:type="numbering" w:customStyle="1" w:styleId="NoList111133">
    <w:name w:val="No List111133"/>
    <w:next w:val="NoList"/>
    <w:uiPriority w:val="99"/>
    <w:semiHidden/>
    <w:unhideWhenUsed/>
    <w:rsid w:val="00843349"/>
  </w:style>
  <w:style w:type="numbering" w:customStyle="1" w:styleId="NoList12133">
    <w:name w:val="No List12133"/>
    <w:next w:val="NoList"/>
    <w:uiPriority w:val="99"/>
    <w:semiHidden/>
    <w:unhideWhenUsed/>
    <w:rsid w:val="00843349"/>
  </w:style>
  <w:style w:type="numbering" w:customStyle="1" w:styleId="NoList22133">
    <w:name w:val="No List22133"/>
    <w:next w:val="NoList"/>
    <w:uiPriority w:val="99"/>
    <w:semiHidden/>
    <w:unhideWhenUsed/>
    <w:rsid w:val="00843349"/>
  </w:style>
  <w:style w:type="numbering" w:customStyle="1" w:styleId="NoList32133">
    <w:name w:val="No List32133"/>
    <w:next w:val="NoList"/>
    <w:uiPriority w:val="99"/>
    <w:semiHidden/>
    <w:unhideWhenUsed/>
    <w:rsid w:val="00843349"/>
  </w:style>
  <w:style w:type="numbering" w:customStyle="1" w:styleId="NoList191">
    <w:name w:val="No List191"/>
    <w:next w:val="NoList"/>
    <w:uiPriority w:val="99"/>
    <w:semiHidden/>
    <w:unhideWhenUsed/>
    <w:rsid w:val="00843349"/>
  </w:style>
  <w:style w:type="numbering" w:customStyle="1" w:styleId="324">
    <w:name w:val="无列表32"/>
    <w:next w:val="NoList"/>
    <w:uiPriority w:val="99"/>
    <w:semiHidden/>
    <w:unhideWhenUsed/>
    <w:rsid w:val="00843349"/>
  </w:style>
  <w:style w:type="table" w:customStyle="1" w:styleId="TableGrid652">
    <w:name w:val="Table Grid652"/>
    <w:basedOn w:val="TableNormal"/>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未解決のメンション1"/>
    <w:uiPriority w:val="99"/>
    <w:semiHidden/>
    <w:unhideWhenUsed/>
    <w:rsid w:val="00843349"/>
    <w:rPr>
      <w:color w:val="605E5C"/>
      <w:shd w:val="clear" w:color="auto" w:fill="E1DFDD"/>
    </w:rPr>
  </w:style>
  <w:style w:type="table" w:customStyle="1" w:styleId="TableGrid98">
    <w:name w:val="Table Grid9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33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33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33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33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334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334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334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33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33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33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33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845C3"/>
  </w:style>
  <w:style w:type="table" w:customStyle="1" w:styleId="TableGrid21221">
    <w:name w:val="Table Grid2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845C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845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845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845C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845C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5845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845C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845C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845C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845C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845C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845C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845C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845C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5845C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845C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845C3"/>
  </w:style>
  <w:style w:type="table" w:customStyle="1" w:styleId="TableGrid30">
    <w:name w:val="Table Grid30"/>
    <w:basedOn w:val="TableNormal"/>
    <w:next w:val="TableGrid"/>
    <w:qFormat/>
    <w:rsid w:val="005845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845C3"/>
  </w:style>
  <w:style w:type="numbering" w:customStyle="1" w:styleId="NoList210">
    <w:name w:val="No List210"/>
    <w:next w:val="NoList"/>
    <w:uiPriority w:val="99"/>
    <w:semiHidden/>
    <w:unhideWhenUsed/>
    <w:rsid w:val="005845C3"/>
  </w:style>
  <w:style w:type="numbering" w:customStyle="1" w:styleId="NoList39">
    <w:name w:val="No List39"/>
    <w:next w:val="NoList"/>
    <w:uiPriority w:val="99"/>
    <w:semiHidden/>
    <w:unhideWhenUsed/>
    <w:rsid w:val="005845C3"/>
  </w:style>
  <w:style w:type="numbering" w:customStyle="1" w:styleId="NoList49">
    <w:name w:val="No List49"/>
    <w:next w:val="NoList"/>
    <w:uiPriority w:val="99"/>
    <w:semiHidden/>
    <w:unhideWhenUsed/>
    <w:rsid w:val="005845C3"/>
  </w:style>
  <w:style w:type="numbering" w:customStyle="1" w:styleId="NoList58">
    <w:name w:val="No List58"/>
    <w:next w:val="NoList"/>
    <w:uiPriority w:val="99"/>
    <w:semiHidden/>
    <w:unhideWhenUsed/>
    <w:rsid w:val="005845C3"/>
  </w:style>
  <w:style w:type="numbering" w:customStyle="1" w:styleId="NoList1110">
    <w:name w:val="No List1110"/>
    <w:next w:val="NoList"/>
    <w:uiPriority w:val="99"/>
    <w:semiHidden/>
    <w:unhideWhenUsed/>
    <w:rsid w:val="005845C3"/>
  </w:style>
  <w:style w:type="numbering" w:customStyle="1" w:styleId="NoList218">
    <w:name w:val="No List218"/>
    <w:next w:val="NoList"/>
    <w:uiPriority w:val="99"/>
    <w:semiHidden/>
    <w:unhideWhenUsed/>
    <w:rsid w:val="005845C3"/>
  </w:style>
  <w:style w:type="numbering" w:customStyle="1" w:styleId="NoList318">
    <w:name w:val="No List318"/>
    <w:next w:val="NoList"/>
    <w:uiPriority w:val="99"/>
    <w:semiHidden/>
    <w:unhideWhenUsed/>
    <w:rsid w:val="005845C3"/>
  </w:style>
  <w:style w:type="numbering" w:customStyle="1" w:styleId="NoList418">
    <w:name w:val="No List418"/>
    <w:next w:val="NoList"/>
    <w:uiPriority w:val="99"/>
    <w:semiHidden/>
    <w:unhideWhenUsed/>
    <w:rsid w:val="005845C3"/>
  </w:style>
  <w:style w:type="numbering" w:customStyle="1" w:styleId="NoList68">
    <w:name w:val="No List68"/>
    <w:next w:val="NoList"/>
    <w:uiPriority w:val="99"/>
    <w:semiHidden/>
    <w:unhideWhenUsed/>
    <w:rsid w:val="005845C3"/>
  </w:style>
  <w:style w:type="numbering" w:customStyle="1" w:styleId="181">
    <w:name w:val="无列表18"/>
    <w:next w:val="NoList"/>
    <w:uiPriority w:val="99"/>
    <w:semiHidden/>
    <w:rsid w:val="005845C3"/>
  </w:style>
  <w:style w:type="numbering" w:customStyle="1" w:styleId="182">
    <w:name w:val="リストなし18"/>
    <w:next w:val="NoList"/>
    <w:uiPriority w:val="99"/>
    <w:semiHidden/>
    <w:unhideWhenUsed/>
    <w:rsid w:val="005845C3"/>
  </w:style>
  <w:style w:type="numbering" w:customStyle="1" w:styleId="1180">
    <w:name w:val="无列表118"/>
    <w:next w:val="NoList"/>
    <w:semiHidden/>
    <w:rsid w:val="005845C3"/>
  </w:style>
  <w:style w:type="numbering" w:customStyle="1" w:styleId="1171">
    <w:name w:val="リストなし117"/>
    <w:next w:val="NoList"/>
    <w:uiPriority w:val="99"/>
    <w:semiHidden/>
    <w:unhideWhenUsed/>
    <w:rsid w:val="005845C3"/>
  </w:style>
  <w:style w:type="numbering" w:customStyle="1" w:styleId="NoList1118">
    <w:name w:val="No List1118"/>
    <w:next w:val="NoList"/>
    <w:uiPriority w:val="99"/>
    <w:semiHidden/>
    <w:unhideWhenUsed/>
    <w:rsid w:val="005845C3"/>
  </w:style>
  <w:style w:type="numbering" w:customStyle="1" w:styleId="NoList78">
    <w:name w:val="No List78"/>
    <w:next w:val="NoList"/>
    <w:uiPriority w:val="99"/>
    <w:semiHidden/>
    <w:unhideWhenUsed/>
    <w:rsid w:val="005845C3"/>
  </w:style>
  <w:style w:type="numbering" w:customStyle="1" w:styleId="NoList128">
    <w:name w:val="No List128"/>
    <w:next w:val="NoList"/>
    <w:uiPriority w:val="99"/>
    <w:semiHidden/>
    <w:unhideWhenUsed/>
    <w:rsid w:val="005845C3"/>
  </w:style>
  <w:style w:type="numbering" w:customStyle="1" w:styleId="NoList228">
    <w:name w:val="No List228"/>
    <w:next w:val="NoList"/>
    <w:uiPriority w:val="99"/>
    <w:semiHidden/>
    <w:unhideWhenUsed/>
    <w:rsid w:val="005845C3"/>
  </w:style>
  <w:style w:type="numbering" w:customStyle="1" w:styleId="NoList328">
    <w:name w:val="No List328"/>
    <w:next w:val="NoList"/>
    <w:uiPriority w:val="99"/>
    <w:semiHidden/>
    <w:unhideWhenUsed/>
    <w:rsid w:val="005845C3"/>
  </w:style>
  <w:style w:type="numbering" w:customStyle="1" w:styleId="NoList427">
    <w:name w:val="No List427"/>
    <w:next w:val="NoList"/>
    <w:uiPriority w:val="99"/>
    <w:semiHidden/>
    <w:unhideWhenUsed/>
    <w:rsid w:val="005845C3"/>
  </w:style>
  <w:style w:type="numbering" w:customStyle="1" w:styleId="NoList517">
    <w:name w:val="No List517"/>
    <w:next w:val="NoList"/>
    <w:uiPriority w:val="99"/>
    <w:semiHidden/>
    <w:unhideWhenUsed/>
    <w:rsid w:val="005845C3"/>
  </w:style>
  <w:style w:type="numbering" w:customStyle="1" w:styleId="NoList2117">
    <w:name w:val="No List2117"/>
    <w:next w:val="NoList"/>
    <w:uiPriority w:val="99"/>
    <w:semiHidden/>
    <w:unhideWhenUsed/>
    <w:rsid w:val="005845C3"/>
  </w:style>
  <w:style w:type="numbering" w:customStyle="1" w:styleId="NoList3117">
    <w:name w:val="No List3117"/>
    <w:next w:val="NoList"/>
    <w:uiPriority w:val="99"/>
    <w:semiHidden/>
    <w:unhideWhenUsed/>
    <w:rsid w:val="005845C3"/>
  </w:style>
  <w:style w:type="numbering" w:customStyle="1" w:styleId="NoList4117">
    <w:name w:val="No List4117"/>
    <w:next w:val="NoList"/>
    <w:uiPriority w:val="99"/>
    <w:semiHidden/>
    <w:unhideWhenUsed/>
    <w:rsid w:val="005845C3"/>
  </w:style>
  <w:style w:type="numbering" w:customStyle="1" w:styleId="NoList617">
    <w:name w:val="No List617"/>
    <w:next w:val="NoList"/>
    <w:uiPriority w:val="99"/>
    <w:semiHidden/>
    <w:unhideWhenUsed/>
    <w:rsid w:val="005845C3"/>
  </w:style>
  <w:style w:type="numbering" w:customStyle="1" w:styleId="1117">
    <w:name w:val="无列表1117"/>
    <w:next w:val="NoList"/>
    <w:semiHidden/>
    <w:rsid w:val="005845C3"/>
  </w:style>
  <w:style w:type="numbering" w:customStyle="1" w:styleId="NoList11117">
    <w:name w:val="No List11117"/>
    <w:next w:val="NoList"/>
    <w:uiPriority w:val="99"/>
    <w:semiHidden/>
    <w:unhideWhenUsed/>
    <w:rsid w:val="005845C3"/>
  </w:style>
  <w:style w:type="numbering" w:customStyle="1" w:styleId="NoList717">
    <w:name w:val="No List717"/>
    <w:next w:val="NoList"/>
    <w:uiPriority w:val="99"/>
    <w:semiHidden/>
    <w:unhideWhenUsed/>
    <w:rsid w:val="005845C3"/>
  </w:style>
  <w:style w:type="numbering" w:customStyle="1" w:styleId="NoList1217">
    <w:name w:val="No List1217"/>
    <w:next w:val="NoList"/>
    <w:uiPriority w:val="99"/>
    <w:semiHidden/>
    <w:unhideWhenUsed/>
    <w:rsid w:val="005845C3"/>
  </w:style>
  <w:style w:type="numbering" w:customStyle="1" w:styleId="NoList2217">
    <w:name w:val="No List2217"/>
    <w:next w:val="NoList"/>
    <w:uiPriority w:val="99"/>
    <w:semiHidden/>
    <w:unhideWhenUsed/>
    <w:rsid w:val="005845C3"/>
  </w:style>
  <w:style w:type="numbering" w:customStyle="1" w:styleId="NoList3217">
    <w:name w:val="No List3217"/>
    <w:next w:val="NoList"/>
    <w:uiPriority w:val="99"/>
    <w:semiHidden/>
    <w:unhideWhenUsed/>
    <w:rsid w:val="005845C3"/>
  </w:style>
  <w:style w:type="table" w:customStyle="1" w:styleId="TableGrid68">
    <w:name w:val="Table Grid68"/>
    <w:basedOn w:val="TableNormal"/>
    <w:qFormat/>
    <w:rsid w:val="005845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845C3"/>
  </w:style>
  <w:style w:type="numbering" w:customStyle="1" w:styleId="NoList134">
    <w:name w:val="No List134"/>
    <w:next w:val="NoList"/>
    <w:uiPriority w:val="99"/>
    <w:semiHidden/>
    <w:unhideWhenUsed/>
    <w:rsid w:val="005845C3"/>
  </w:style>
  <w:style w:type="numbering" w:customStyle="1" w:styleId="NoList234">
    <w:name w:val="No List234"/>
    <w:next w:val="NoList"/>
    <w:uiPriority w:val="99"/>
    <w:semiHidden/>
    <w:unhideWhenUsed/>
    <w:rsid w:val="005845C3"/>
  </w:style>
  <w:style w:type="numbering" w:customStyle="1" w:styleId="NoList334">
    <w:name w:val="No List334"/>
    <w:next w:val="NoList"/>
    <w:uiPriority w:val="99"/>
    <w:semiHidden/>
    <w:unhideWhenUsed/>
    <w:rsid w:val="005845C3"/>
  </w:style>
  <w:style w:type="numbering" w:customStyle="1" w:styleId="NoList434">
    <w:name w:val="No List434"/>
    <w:next w:val="NoList"/>
    <w:uiPriority w:val="99"/>
    <w:semiHidden/>
    <w:unhideWhenUsed/>
    <w:rsid w:val="005845C3"/>
  </w:style>
  <w:style w:type="numbering" w:customStyle="1" w:styleId="NoList524">
    <w:name w:val="No List524"/>
    <w:next w:val="NoList"/>
    <w:uiPriority w:val="99"/>
    <w:semiHidden/>
    <w:unhideWhenUsed/>
    <w:rsid w:val="005845C3"/>
  </w:style>
  <w:style w:type="numbering" w:customStyle="1" w:styleId="NoList624">
    <w:name w:val="No List624"/>
    <w:next w:val="NoList"/>
    <w:uiPriority w:val="99"/>
    <w:semiHidden/>
    <w:unhideWhenUsed/>
    <w:rsid w:val="005845C3"/>
  </w:style>
  <w:style w:type="numbering" w:customStyle="1" w:styleId="NoList724">
    <w:name w:val="No List724"/>
    <w:next w:val="NoList"/>
    <w:uiPriority w:val="99"/>
    <w:semiHidden/>
    <w:unhideWhenUsed/>
    <w:rsid w:val="005845C3"/>
  </w:style>
  <w:style w:type="numbering" w:customStyle="1" w:styleId="NoList817">
    <w:name w:val="No List817"/>
    <w:next w:val="NoList"/>
    <w:uiPriority w:val="99"/>
    <w:semiHidden/>
    <w:unhideWhenUsed/>
    <w:rsid w:val="005845C3"/>
  </w:style>
  <w:style w:type="numbering" w:customStyle="1" w:styleId="NoList97">
    <w:name w:val="No List97"/>
    <w:next w:val="NoList"/>
    <w:uiPriority w:val="99"/>
    <w:semiHidden/>
    <w:unhideWhenUsed/>
    <w:rsid w:val="005845C3"/>
  </w:style>
  <w:style w:type="numbering" w:customStyle="1" w:styleId="NoList1124">
    <w:name w:val="No List1124"/>
    <w:next w:val="NoList"/>
    <w:uiPriority w:val="99"/>
    <w:semiHidden/>
    <w:unhideWhenUsed/>
    <w:rsid w:val="005845C3"/>
  </w:style>
  <w:style w:type="numbering" w:customStyle="1" w:styleId="NoList2124">
    <w:name w:val="No List2124"/>
    <w:next w:val="NoList"/>
    <w:uiPriority w:val="99"/>
    <w:semiHidden/>
    <w:unhideWhenUsed/>
    <w:rsid w:val="005845C3"/>
  </w:style>
  <w:style w:type="numbering" w:customStyle="1" w:styleId="NoList3124">
    <w:name w:val="No List3124"/>
    <w:next w:val="NoList"/>
    <w:uiPriority w:val="99"/>
    <w:semiHidden/>
    <w:unhideWhenUsed/>
    <w:rsid w:val="005845C3"/>
  </w:style>
  <w:style w:type="numbering" w:customStyle="1" w:styleId="NoList4124">
    <w:name w:val="No List4124"/>
    <w:next w:val="NoList"/>
    <w:uiPriority w:val="99"/>
    <w:semiHidden/>
    <w:unhideWhenUsed/>
    <w:rsid w:val="005845C3"/>
  </w:style>
  <w:style w:type="numbering" w:customStyle="1" w:styleId="NoList5114">
    <w:name w:val="No List5114"/>
    <w:next w:val="NoList"/>
    <w:uiPriority w:val="99"/>
    <w:semiHidden/>
    <w:unhideWhenUsed/>
    <w:rsid w:val="005845C3"/>
  </w:style>
  <w:style w:type="numbering" w:customStyle="1" w:styleId="NoList6114">
    <w:name w:val="No List6114"/>
    <w:next w:val="NoList"/>
    <w:uiPriority w:val="99"/>
    <w:semiHidden/>
    <w:unhideWhenUsed/>
    <w:rsid w:val="005845C3"/>
  </w:style>
  <w:style w:type="numbering" w:customStyle="1" w:styleId="NoList7114">
    <w:name w:val="No List7114"/>
    <w:next w:val="NoList"/>
    <w:uiPriority w:val="99"/>
    <w:semiHidden/>
    <w:unhideWhenUsed/>
    <w:rsid w:val="005845C3"/>
  </w:style>
  <w:style w:type="numbering" w:customStyle="1" w:styleId="NoList8114">
    <w:name w:val="No List8114"/>
    <w:next w:val="NoList"/>
    <w:uiPriority w:val="99"/>
    <w:semiHidden/>
    <w:unhideWhenUsed/>
    <w:rsid w:val="005845C3"/>
  </w:style>
  <w:style w:type="numbering" w:customStyle="1" w:styleId="NoList916">
    <w:name w:val="No List916"/>
    <w:next w:val="NoList"/>
    <w:uiPriority w:val="99"/>
    <w:semiHidden/>
    <w:unhideWhenUsed/>
    <w:rsid w:val="005845C3"/>
  </w:style>
  <w:style w:type="numbering" w:customStyle="1" w:styleId="NoList106">
    <w:name w:val="No List106"/>
    <w:next w:val="NoList"/>
    <w:uiPriority w:val="99"/>
    <w:semiHidden/>
    <w:unhideWhenUsed/>
    <w:rsid w:val="005845C3"/>
  </w:style>
  <w:style w:type="numbering" w:customStyle="1" w:styleId="LFO1916">
    <w:name w:val="LFO1916"/>
    <w:basedOn w:val="NoList"/>
    <w:rsid w:val="005845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11670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5AIRPNAIUNRU-1328258698-28283</_dlc_DocId>
    <_dlc_DocIdUrl xmlns="71c5aaf6-e6ce-465b-b873-5148d2a4c105">
      <Url>https://nokia.sharepoint.com/sites/c5g/5gradio/_layouts/15/DocIdRedir.aspx?ID=5AIRPNAIUNRU-1328258698-28283</Url>
      <Description>5AIRPNAIUNRU-1328258698-28283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055A6956-0AD2-4409-8BEC-F0320BA60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13</Pages>
  <Words>2758</Words>
  <Characters>15721</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1900-01-01T05:00:00Z</cp:lastPrinted>
  <dcterms:created xsi:type="dcterms:W3CDTF">2023-10-25T13:56:00Z</dcterms:created>
  <dcterms:modified xsi:type="dcterms:W3CDTF">2023-11-03T13:23:00Z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d994bcb7-da94-487b-a75f-25f8f51da5eb</vt:lpwstr>
  </property>
  <property fmtid="{D5CDD505-2E9C-101B-9397-08002B2CF9AE}" pid="23" name="MediaServiceImageTags">
    <vt:lpwstr/>
  </property>
</Properties>
</file>